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30424" w14:textId="1A8ED74C" w:rsidR="00AD2A15" w:rsidRDefault="00AD2A15" w:rsidP="00AD2A15">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bookmarkStart w:id="7" w:name="_Toc11338484"/>
      <w:bookmarkStart w:id="8" w:name="_Toc27585116"/>
      <w:bookmarkStart w:id="9" w:name="_Toc36457072"/>
      <w:bookmarkStart w:id="10" w:name="_Toc45027956"/>
      <w:bookmarkStart w:id="11" w:name="_Toc45028791"/>
      <w:bookmarkStart w:id="12" w:name="_Toc67681550"/>
      <w:r>
        <w:rPr>
          <w:b/>
          <w:noProof/>
          <w:sz w:val="24"/>
        </w:rPr>
        <w:t>3GPP TSG-CT WG4 Meeting #125</w:t>
      </w:r>
      <w:r>
        <w:rPr>
          <w:b/>
          <w:i/>
          <w:noProof/>
          <w:sz w:val="28"/>
        </w:rPr>
        <w:tab/>
      </w:r>
      <w:r>
        <w:rPr>
          <w:b/>
          <w:noProof/>
          <w:sz w:val="24"/>
        </w:rPr>
        <w:t>C4-244</w:t>
      </w:r>
      <w:r w:rsidR="00AD7576">
        <w:rPr>
          <w:b/>
          <w:noProof/>
          <w:sz w:val="24"/>
        </w:rPr>
        <w:t>372</w:t>
      </w:r>
    </w:p>
    <w:p w14:paraId="6FB2C62C" w14:textId="3751A371" w:rsidR="00AD2A15" w:rsidRDefault="00AD2A15" w:rsidP="00AD2A15">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AD7576">
        <w:rPr>
          <w:b/>
          <w:noProof/>
          <w:sz w:val="24"/>
        </w:rPr>
        <w:tab/>
      </w:r>
      <w:r w:rsidR="00AD7576">
        <w:rPr>
          <w:b/>
          <w:noProof/>
          <w:sz w:val="24"/>
        </w:rPr>
        <w:tab/>
      </w:r>
      <w:r w:rsidR="00AD7576">
        <w:rPr>
          <w:b/>
          <w:noProof/>
          <w:sz w:val="24"/>
        </w:rPr>
        <w:tab/>
        <w:t>revision of C4-244052</w:t>
      </w:r>
    </w:p>
    <w:p w14:paraId="386971CF" w14:textId="77777777" w:rsidR="00AD2A15" w:rsidRPr="000F4E43" w:rsidRDefault="00AD2A15" w:rsidP="00AD2A15">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A15" w14:paraId="6BC2B62B" w14:textId="77777777" w:rsidTr="003273AE">
        <w:tc>
          <w:tcPr>
            <w:tcW w:w="9641" w:type="dxa"/>
            <w:gridSpan w:val="9"/>
            <w:tcBorders>
              <w:top w:val="single" w:sz="4" w:space="0" w:color="auto"/>
              <w:left w:val="single" w:sz="4" w:space="0" w:color="auto"/>
              <w:right w:val="single" w:sz="4" w:space="0" w:color="auto"/>
            </w:tcBorders>
          </w:tcPr>
          <w:p w14:paraId="403FD45C" w14:textId="77777777" w:rsidR="00AD2A15" w:rsidRDefault="00AD2A15" w:rsidP="003273AE">
            <w:pPr>
              <w:pStyle w:val="CRCoverPage"/>
              <w:spacing w:after="0"/>
              <w:jc w:val="right"/>
              <w:rPr>
                <w:i/>
                <w:noProof/>
              </w:rPr>
            </w:pPr>
            <w:r>
              <w:rPr>
                <w:i/>
                <w:noProof/>
                <w:sz w:val="14"/>
              </w:rPr>
              <w:t>CR-Form-v12.3</w:t>
            </w:r>
          </w:p>
        </w:tc>
      </w:tr>
      <w:tr w:rsidR="00AD2A15" w14:paraId="79DFA7CB" w14:textId="77777777" w:rsidTr="003273AE">
        <w:tc>
          <w:tcPr>
            <w:tcW w:w="9641" w:type="dxa"/>
            <w:gridSpan w:val="9"/>
            <w:tcBorders>
              <w:left w:val="single" w:sz="4" w:space="0" w:color="auto"/>
              <w:right w:val="single" w:sz="4" w:space="0" w:color="auto"/>
            </w:tcBorders>
          </w:tcPr>
          <w:p w14:paraId="27D38D47" w14:textId="77777777" w:rsidR="00AD2A15" w:rsidRDefault="00AD2A15" w:rsidP="003273AE">
            <w:pPr>
              <w:pStyle w:val="CRCoverPage"/>
              <w:spacing w:after="0"/>
              <w:jc w:val="center"/>
              <w:rPr>
                <w:noProof/>
              </w:rPr>
            </w:pPr>
            <w:r>
              <w:rPr>
                <w:b/>
                <w:noProof/>
                <w:sz w:val="32"/>
              </w:rPr>
              <w:t>CHANGE REQUEST</w:t>
            </w:r>
          </w:p>
        </w:tc>
      </w:tr>
      <w:tr w:rsidR="00AD2A15" w14:paraId="52B8A5B8" w14:textId="77777777" w:rsidTr="003273AE">
        <w:tc>
          <w:tcPr>
            <w:tcW w:w="9641" w:type="dxa"/>
            <w:gridSpan w:val="9"/>
            <w:tcBorders>
              <w:left w:val="single" w:sz="4" w:space="0" w:color="auto"/>
              <w:right w:val="single" w:sz="4" w:space="0" w:color="auto"/>
            </w:tcBorders>
          </w:tcPr>
          <w:p w14:paraId="14351022" w14:textId="77777777" w:rsidR="00AD2A15" w:rsidRDefault="00AD2A15" w:rsidP="003273AE">
            <w:pPr>
              <w:pStyle w:val="CRCoverPage"/>
              <w:spacing w:after="0"/>
              <w:rPr>
                <w:noProof/>
                <w:sz w:val="8"/>
                <w:szCs w:val="8"/>
              </w:rPr>
            </w:pPr>
          </w:p>
        </w:tc>
      </w:tr>
      <w:tr w:rsidR="00AD2A15" w14:paraId="4E9F559A" w14:textId="77777777" w:rsidTr="003273AE">
        <w:tc>
          <w:tcPr>
            <w:tcW w:w="142" w:type="dxa"/>
            <w:tcBorders>
              <w:left w:val="single" w:sz="4" w:space="0" w:color="auto"/>
            </w:tcBorders>
          </w:tcPr>
          <w:p w14:paraId="10BA549F" w14:textId="77777777" w:rsidR="00AD2A15" w:rsidRDefault="00AD2A15" w:rsidP="003273AE">
            <w:pPr>
              <w:pStyle w:val="CRCoverPage"/>
              <w:spacing w:after="0"/>
              <w:jc w:val="right"/>
              <w:rPr>
                <w:noProof/>
              </w:rPr>
            </w:pPr>
          </w:p>
        </w:tc>
        <w:tc>
          <w:tcPr>
            <w:tcW w:w="1559" w:type="dxa"/>
            <w:shd w:val="pct30" w:color="FFFF00" w:fill="auto"/>
          </w:tcPr>
          <w:p w14:paraId="574D03E5" w14:textId="77777777" w:rsidR="00AD2A15" w:rsidRPr="00410371" w:rsidRDefault="00AD2A15" w:rsidP="003273AE">
            <w:pPr>
              <w:pStyle w:val="CRCoverPage"/>
              <w:spacing w:after="0"/>
              <w:jc w:val="right"/>
              <w:rPr>
                <w:b/>
                <w:noProof/>
                <w:sz w:val="28"/>
              </w:rPr>
            </w:pPr>
            <w:r>
              <w:rPr>
                <w:b/>
                <w:noProof/>
                <w:sz w:val="28"/>
              </w:rPr>
              <w:t>29.503</w:t>
            </w:r>
          </w:p>
        </w:tc>
        <w:tc>
          <w:tcPr>
            <w:tcW w:w="709" w:type="dxa"/>
          </w:tcPr>
          <w:p w14:paraId="409B4182" w14:textId="77777777" w:rsidR="00AD2A15" w:rsidRDefault="00AD2A15" w:rsidP="003273AE">
            <w:pPr>
              <w:pStyle w:val="CRCoverPage"/>
              <w:spacing w:after="0"/>
              <w:jc w:val="center"/>
              <w:rPr>
                <w:noProof/>
              </w:rPr>
            </w:pPr>
            <w:r>
              <w:rPr>
                <w:b/>
                <w:noProof/>
                <w:sz w:val="28"/>
              </w:rPr>
              <w:t>CR</w:t>
            </w:r>
          </w:p>
        </w:tc>
        <w:tc>
          <w:tcPr>
            <w:tcW w:w="1276" w:type="dxa"/>
            <w:shd w:val="pct30" w:color="FFFF00" w:fill="auto"/>
          </w:tcPr>
          <w:p w14:paraId="1F2CDF7C" w14:textId="0CBF83CA" w:rsidR="00AD2A15" w:rsidRPr="00410371" w:rsidRDefault="00E93A5B" w:rsidP="003273AE">
            <w:pPr>
              <w:pStyle w:val="CRCoverPage"/>
              <w:spacing w:after="0"/>
              <w:rPr>
                <w:noProof/>
              </w:rPr>
            </w:pPr>
            <w:r>
              <w:rPr>
                <w:b/>
                <w:noProof/>
                <w:sz w:val="28"/>
              </w:rPr>
              <w:t>1315</w:t>
            </w:r>
          </w:p>
        </w:tc>
        <w:tc>
          <w:tcPr>
            <w:tcW w:w="709" w:type="dxa"/>
          </w:tcPr>
          <w:p w14:paraId="178667EC" w14:textId="77777777" w:rsidR="00AD2A15" w:rsidRDefault="00AD2A15" w:rsidP="003273AE">
            <w:pPr>
              <w:pStyle w:val="CRCoverPage"/>
              <w:tabs>
                <w:tab w:val="right" w:pos="625"/>
              </w:tabs>
              <w:spacing w:after="0"/>
              <w:jc w:val="center"/>
              <w:rPr>
                <w:noProof/>
              </w:rPr>
            </w:pPr>
            <w:r>
              <w:rPr>
                <w:b/>
                <w:bCs/>
                <w:noProof/>
                <w:sz w:val="28"/>
              </w:rPr>
              <w:t>rev</w:t>
            </w:r>
          </w:p>
        </w:tc>
        <w:tc>
          <w:tcPr>
            <w:tcW w:w="992" w:type="dxa"/>
            <w:shd w:val="pct30" w:color="FFFF00" w:fill="auto"/>
          </w:tcPr>
          <w:p w14:paraId="1A4D9457" w14:textId="3DBEDBDE" w:rsidR="00AD2A15" w:rsidRPr="00410371" w:rsidRDefault="00AD7576" w:rsidP="003273AE">
            <w:pPr>
              <w:pStyle w:val="CRCoverPage"/>
              <w:spacing w:after="0"/>
              <w:jc w:val="center"/>
              <w:rPr>
                <w:b/>
                <w:noProof/>
              </w:rPr>
            </w:pPr>
            <w:r>
              <w:rPr>
                <w:b/>
                <w:noProof/>
                <w:sz w:val="28"/>
              </w:rPr>
              <w:t>1</w:t>
            </w:r>
          </w:p>
        </w:tc>
        <w:tc>
          <w:tcPr>
            <w:tcW w:w="2410" w:type="dxa"/>
          </w:tcPr>
          <w:p w14:paraId="2D408BA6" w14:textId="77777777" w:rsidR="00AD2A15" w:rsidRDefault="00AD2A15" w:rsidP="003273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2211" w14:textId="77777777" w:rsidR="00AD2A15" w:rsidRPr="00410371" w:rsidRDefault="00AD2A15" w:rsidP="003273AE">
            <w:pPr>
              <w:pStyle w:val="CRCoverPage"/>
              <w:spacing w:after="0"/>
              <w:jc w:val="center"/>
              <w:rPr>
                <w:noProof/>
                <w:sz w:val="28"/>
              </w:rPr>
            </w:pPr>
            <w:r>
              <w:rPr>
                <w:b/>
                <w:noProof/>
                <w:sz w:val="28"/>
              </w:rPr>
              <w:t>19.0.0</w:t>
            </w:r>
          </w:p>
        </w:tc>
        <w:tc>
          <w:tcPr>
            <w:tcW w:w="143" w:type="dxa"/>
            <w:tcBorders>
              <w:right w:val="single" w:sz="4" w:space="0" w:color="auto"/>
            </w:tcBorders>
          </w:tcPr>
          <w:p w14:paraId="7139B9F1" w14:textId="77777777" w:rsidR="00AD2A15" w:rsidRDefault="00AD2A15" w:rsidP="003273AE">
            <w:pPr>
              <w:pStyle w:val="CRCoverPage"/>
              <w:spacing w:after="0"/>
              <w:rPr>
                <w:noProof/>
              </w:rPr>
            </w:pPr>
          </w:p>
        </w:tc>
      </w:tr>
      <w:tr w:rsidR="00AD2A15" w14:paraId="127A9B21" w14:textId="77777777" w:rsidTr="003273AE">
        <w:tc>
          <w:tcPr>
            <w:tcW w:w="9641" w:type="dxa"/>
            <w:gridSpan w:val="9"/>
            <w:tcBorders>
              <w:left w:val="single" w:sz="4" w:space="0" w:color="auto"/>
              <w:right w:val="single" w:sz="4" w:space="0" w:color="auto"/>
            </w:tcBorders>
          </w:tcPr>
          <w:p w14:paraId="51A3C2F2" w14:textId="77777777" w:rsidR="00AD2A15" w:rsidRDefault="00AD2A15" w:rsidP="003273AE">
            <w:pPr>
              <w:pStyle w:val="CRCoverPage"/>
              <w:spacing w:after="0"/>
              <w:rPr>
                <w:noProof/>
              </w:rPr>
            </w:pPr>
          </w:p>
        </w:tc>
      </w:tr>
      <w:tr w:rsidR="00AD2A15" w14:paraId="3A7ECD7D" w14:textId="77777777" w:rsidTr="003273AE">
        <w:tc>
          <w:tcPr>
            <w:tcW w:w="9641" w:type="dxa"/>
            <w:gridSpan w:val="9"/>
            <w:tcBorders>
              <w:top w:val="single" w:sz="4" w:space="0" w:color="auto"/>
            </w:tcBorders>
          </w:tcPr>
          <w:p w14:paraId="049DF2F8" w14:textId="77777777" w:rsidR="00AD2A15" w:rsidRPr="00F25D98" w:rsidRDefault="00AD2A15" w:rsidP="003273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2A15" w14:paraId="245EB5DF" w14:textId="77777777" w:rsidTr="003273AE">
        <w:tc>
          <w:tcPr>
            <w:tcW w:w="9641" w:type="dxa"/>
            <w:gridSpan w:val="9"/>
          </w:tcPr>
          <w:p w14:paraId="2D9E137F" w14:textId="77777777" w:rsidR="00AD2A15" w:rsidRDefault="00AD2A15" w:rsidP="003273AE">
            <w:pPr>
              <w:pStyle w:val="CRCoverPage"/>
              <w:spacing w:after="0"/>
              <w:rPr>
                <w:noProof/>
                <w:sz w:val="8"/>
                <w:szCs w:val="8"/>
              </w:rPr>
            </w:pPr>
          </w:p>
        </w:tc>
      </w:tr>
    </w:tbl>
    <w:p w14:paraId="6073F178" w14:textId="77777777" w:rsidR="00AD2A15" w:rsidRDefault="00AD2A15" w:rsidP="00AD2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A15" w14:paraId="36A90D95" w14:textId="77777777" w:rsidTr="003273AE">
        <w:tc>
          <w:tcPr>
            <w:tcW w:w="2835" w:type="dxa"/>
          </w:tcPr>
          <w:p w14:paraId="5B03710B" w14:textId="77777777" w:rsidR="00AD2A15" w:rsidRDefault="00AD2A15" w:rsidP="003273AE">
            <w:pPr>
              <w:pStyle w:val="CRCoverPage"/>
              <w:tabs>
                <w:tab w:val="right" w:pos="2751"/>
              </w:tabs>
              <w:spacing w:after="0"/>
              <w:rPr>
                <w:b/>
                <w:i/>
                <w:noProof/>
              </w:rPr>
            </w:pPr>
            <w:r>
              <w:rPr>
                <w:b/>
                <w:i/>
                <w:noProof/>
              </w:rPr>
              <w:t>Proposed change affects:</w:t>
            </w:r>
          </w:p>
        </w:tc>
        <w:tc>
          <w:tcPr>
            <w:tcW w:w="1418" w:type="dxa"/>
          </w:tcPr>
          <w:p w14:paraId="2E1494C7" w14:textId="77777777" w:rsidR="00AD2A15" w:rsidRDefault="00AD2A15" w:rsidP="00327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C71B4" w14:textId="77777777" w:rsidR="00AD2A15" w:rsidRDefault="00AD2A15" w:rsidP="003273AE">
            <w:pPr>
              <w:pStyle w:val="CRCoverPage"/>
              <w:spacing w:after="0"/>
              <w:jc w:val="center"/>
              <w:rPr>
                <w:b/>
                <w:caps/>
                <w:noProof/>
              </w:rPr>
            </w:pPr>
          </w:p>
        </w:tc>
        <w:tc>
          <w:tcPr>
            <w:tcW w:w="709" w:type="dxa"/>
            <w:tcBorders>
              <w:left w:val="single" w:sz="4" w:space="0" w:color="auto"/>
            </w:tcBorders>
          </w:tcPr>
          <w:p w14:paraId="1AC2F74F" w14:textId="77777777" w:rsidR="00AD2A15" w:rsidRDefault="00AD2A15" w:rsidP="00327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66146" w14:textId="77777777" w:rsidR="00AD2A15" w:rsidRDefault="00AD2A15" w:rsidP="003273AE">
            <w:pPr>
              <w:pStyle w:val="CRCoverPage"/>
              <w:spacing w:after="0"/>
              <w:jc w:val="center"/>
              <w:rPr>
                <w:b/>
                <w:caps/>
                <w:noProof/>
              </w:rPr>
            </w:pPr>
          </w:p>
        </w:tc>
        <w:tc>
          <w:tcPr>
            <w:tcW w:w="2126" w:type="dxa"/>
          </w:tcPr>
          <w:p w14:paraId="581E9085" w14:textId="77777777" w:rsidR="00AD2A15" w:rsidRDefault="00AD2A15" w:rsidP="00327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B3335" w14:textId="77777777" w:rsidR="00AD2A15" w:rsidRDefault="00AD2A15" w:rsidP="003273AE">
            <w:pPr>
              <w:pStyle w:val="CRCoverPage"/>
              <w:spacing w:after="0"/>
              <w:jc w:val="center"/>
              <w:rPr>
                <w:b/>
                <w:caps/>
                <w:noProof/>
              </w:rPr>
            </w:pPr>
          </w:p>
        </w:tc>
        <w:tc>
          <w:tcPr>
            <w:tcW w:w="1418" w:type="dxa"/>
            <w:tcBorders>
              <w:left w:val="nil"/>
            </w:tcBorders>
          </w:tcPr>
          <w:p w14:paraId="08083985" w14:textId="77777777" w:rsidR="00AD2A15" w:rsidRDefault="00AD2A15" w:rsidP="00327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35ECF" w14:textId="77777777" w:rsidR="00AD2A15" w:rsidRDefault="00AD2A15" w:rsidP="003273AE">
            <w:pPr>
              <w:pStyle w:val="CRCoverPage"/>
              <w:spacing w:after="0"/>
              <w:jc w:val="center"/>
              <w:rPr>
                <w:b/>
                <w:bCs/>
                <w:caps/>
                <w:noProof/>
              </w:rPr>
            </w:pPr>
            <w:r>
              <w:rPr>
                <w:b/>
                <w:bCs/>
                <w:caps/>
                <w:noProof/>
              </w:rPr>
              <w:t>X</w:t>
            </w:r>
          </w:p>
        </w:tc>
      </w:tr>
    </w:tbl>
    <w:p w14:paraId="0E7AD391" w14:textId="77777777" w:rsidR="00AD2A15" w:rsidRDefault="00AD2A15" w:rsidP="00AD2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2A15" w14:paraId="0AA3DBEA" w14:textId="77777777" w:rsidTr="003273AE">
        <w:tc>
          <w:tcPr>
            <w:tcW w:w="9640" w:type="dxa"/>
            <w:gridSpan w:val="11"/>
          </w:tcPr>
          <w:p w14:paraId="19130B44" w14:textId="77777777" w:rsidR="00AD2A15" w:rsidRDefault="00AD2A15" w:rsidP="003273AE">
            <w:pPr>
              <w:pStyle w:val="CRCoverPage"/>
              <w:spacing w:after="0"/>
              <w:rPr>
                <w:noProof/>
                <w:sz w:val="8"/>
                <w:szCs w:val="8"/>
              </w:rPr>
            </w:pPr>
          </w:p>
        </w:tc>
      </w:tr>
      <w:tr w:rsidR="00AD2A15" w14:paraId="3BDC37D5" w14:textId="77777777" w:rsidTr="003273AE">
        <w:tc>
          <w:tcPr>
            <w:tcW w:w="1843" w:type="dxa"/>
            <w:tcBorders>
              <w:top w:val="single" w:sz="4" w:space="0" w:color="auto"/>
              <w:left w:val="single" w:sz="4" w:space="0" w:color="auto"/>
            </w:tcBorders>
          </w:tcPr>
          <w:p w14:paraId="4B3859ED" w14:textId="77777777" w:rsidR="00AD2A15" w:rsidRDefault="00AD2A15" w:rsidP="00327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EC299" w14:textId="3C7248FA" w:rsidR="00AD2A15" w:rsidRDefault="00AD2A15" w:rsidP="003273AE">
            <w:pPr>
              <w:pStyle w:val="CRCoverPage"/>
              <w:spacing w:after="0"/>
              <w:ind w:left="100"/>
              <w:rPr>
                <w:noProof/>
              </w:rPr>
            </w:pPr>
            <w:r>
              <w:t>Reauthentication required for SDM subscribe</w:t>
            </w:r>
          </w:p>
        </w:tc>
      </w:tr>
      <w:tr w:rsidR="00AD2A15" w14:paraId="6A72C8C1" w14:textId="77777777" w:rsidTr="003273AE">
        <w:tc>
          <w:tcPr>
            <w:tcW w:w="1843" w:type="dxa"/>
            <w:tcBorders>
              <w:left w:val="single" w:sz="4" w:space="0" w:color="auto"/>
            </w:tcBorders>
          </w:tcPr>
          <w:p w14:paraId="0A56AE77" w14:textId="77777777" w:rsidR="00AD2A15" w:rsidRDefault="00AD2A15" w:rsidP="003273AE">
            <w:pPr>
              <w:pStyle w:val="CRCoverPage"/>
              <w:spacing w:after="0"/>
              <w:rPr>
                <w:b/>
                <w:i/>
                <w:noProof/>
                <w:sz w:val="8"/>
                <w:szCs w:val="8"/>
              </w:rPr>
            </w:pPr>
          </w:p>
        </w:tc>
        <w:tc>
          <w:tcPr>
            <w:tcW w:w="7797" w:type="dxa"/>
            <w:gridSpan w:val="10"/>
            <w:tcBorders>
              <w:right w:val="single" w:sz="4" w:space="0" w:color="auto"/>
            </w:tcBorders>
          </w:tcPr>
          <w:p w14:paraId="3A6FB4AB" w14:textId="77777777" w:rsidR="00AD2A15" w:rsidRDefault="00AD2A15" w:rsidP="003273AE">
            <w:pPr>
              <w:pStyle w:val="CRCoverPage"/>
              <w:spacing w:after="0"/>
              <w:rPr>
                <w:noProof/>
                <w:sz w:val="8"/>
                <w:szCs w:val="8"/>
              </w:rPr>
            </w:pPr>
          </w:p>
        </w:tc>
      </w:tr>
      <w:tr w:rsidR="00AD2A15" w14:paraId="7C391805" w14:textId="77777777" w:rsidTr="003273AE">
        <w:tc>
          <w:tcPr>
            <w:tcW w:w="1843" w:type="dxa"/>
            <w:tcBorders>
              <w:left w:val="single" w:sz="4" w:space="0" w:color="auto"/>
            </w:tcBorders>
          </w:tcPr>
          <w:p w14:paraId="508C7CA3" w14:textId="77777777" w:rsidR="00AD2A15" w:rsidRDefault="00AD2A15" w:rsidP="00327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661F7" w14:textId="77777777" w:rsidR="00AD2A15" w:rsidRDefault="00AD2A15" w:rsidP="003273AE">
            <w:pPr>
              <w:pStyle w:val="CRCoverPage"/>
              <w:spacing w:after="0"/>
              <w:ind w:left="100"/>
              <w:rPr>
                <w:noProof/>
              </w:rPr>
            </w:pPr>
            <w:r>
              <w:t>Nokia</w:t>
            </w:r>
          </w:p>
        </w:tc>
      </w:tr>
      <w:tr w:rsidR="00AD2A15" w14:paraId="2E40298F" w14:textId="77777777" w:rsidTr="003273AE">
        <w:tc>
          <w:tcPr>
            <w:tcW w:w="1843" w:type="dxa"/>
            <w:tcBorders>
              <w:left w:val="single" w:sz="4" w:space="0" w:color="auto"/>
            </w:tcBorders>
          </w:tcPr>
          <w:p w14:paraId="355B691C" w14:textId="77777777" w:rsidR="00AD2A15" w:rsidRDefault="00AD2A15" w:rsidP="00327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C233A" w14:textId="77777777" w:rsidR="00AD2A15" w:rsidRDefault="00AD2A15" w:rsidP="003273AE">
            <w:pPr>
              <w:pStyle w:val="CRCoverPage"/>
              <w:spacing w:after="0"/>
              <w:ind w:left="100"/>
              <w:rPr>
                <w:noProof/>
              </w:rPr>
            </w:pPr>
            <w:r>
              <w:t>CT4</w:t>
            </w:r>
          </w:p>
        </w:tc>
      </w:tr>
      <w:tr w:rsidR="00AD2A15" w14:paraId="0015BB42" w14:textId="77777777" w:rsidTr="003273AE">
        <w:tc>
          <w:tcPr>
            <w:tcW w:w="1843" w:type="dxa"/>
            <w:tcBorders>
              <w:left w:val="single" w:sz="4" w:space="0" w:color="auto"/>
            </w:tcBorders>
          </w:tcPr>
          <w:p w14:paraId="6E872358" w14:textId="77777777" w:rsidR="00AD2A15" w:rsidRDefault="00AD2A15" w:rsidP="003273AE">
            <w:pPr>
              <w:pStyle w:val="CRCoverPage"/>
              <w:spacing w:after="0"/>
              <w:rPr>
                <w:b/>
                <w:i/>
                <w:noProof/>
                <w:sz w:val="8"/>
                <w:szCs w:val="8"/>
              </w:rPr>
            </w:pPr>
          </w:p>
        </w:tc>
        <w:tc>
          <w:tcPr>
            <w:tcW w:w="7797" w:type="dxa"/>
            <w:gridSpan w:val="10"/>
            <w:tcBorders>
              <w:right w:val="single" w:sz="4" w:space="0" w:color="auto"/>
            </w:tcBorders>
          </w:tcPr>
          <w:p w14:paraId="5163E359" w14:textId="77777777" w:rsidR="00AD2A15" w:rsidRDefault="00AD2A15" w:rsidP="003273AE">
            <w:pPr>
              <w:pStyle w:val="CRCoverPage"/>
              <w:spacing w:after="0"/>
              <w:rPr>
                <w:noProof/>
                <w:sz w:val="8"/>
                <w:szCs w:val="8"/>
              </w:rPr>
            </w:pPr>
          </w:p>
        </w:tc>
      </w:tr>
      <w:tr w:rsidR="00AD2A15" w14:paraId="3E271DC6" w14:textId="77777777" w:rsidTr="003273AE">
        <w:tc>
          <w:tcPr>
            <w:tcW w:w="1843" w:type="dxa"/>
            <w:tcBorders>
              <w:left w:val="single" w:sz="4" w:space="0" w:color="auto"/>
            </w:tcBorders>
          </w:tcPr>
          <w:p w14:paraId="5CBD71FF" w14:textId="77777777" w:rsidR="00AD2A15" w:rsidRDefault="00AD2A15" w:rsidP="003273AE">
            <w:pPr>
              <w:pStyle w:val="CRCoverPage"/>
              <w:tabs>
                <w:tab w:val="right" w:pos="1759"/>
              </w:tabs>
              <w:spacing w:after="0"/>
              <w:rPr>
                <w:b/>
                <w:i/>
                <w:noProof/>
              </w:rPr>
            </w:pPr>
            <w:r>
              <w:rPr>
                <w:b/>
                <w:i/>
                <w:noProof/>
              </w:rPr>
              <w:t>Work item code:</w:t>
            </w:r>
          </w:p>
        </w:tc>
        <w:tc>
          <w:tcPr>
            <w:tcW w:w="3686" w:type="dxa"/>
            <w:gridSpan w:val="5"/>
            <w:shd w:val="pct30" w:color="FFFF00" w:fill="auto"/>
          </w:tcPr>
          <w:p w14:paraId="6ACB251E" w14:textId="23DE40BF" w:rsidR="00AD2A15" w:rsidRDefault="00AD2A15" w:rsidP="003273AE">
            <w:pPr>
              <w:pStyle w:val="CRCoverPage"/>
              <w:spacing w:after="0"/>
              <w:ind w:left="100"/>
              <w:rPr>
                <w:noProof/>
              </w:rPr>
            </w:pPr>
            <w:r>
              <w:t>TEI19, HN_Auth</w:t>
            </w:r>
          </w:p>
        </w:tc>
        <w:tc>
          <w:tcPr>
            <w:tcW w:w="567" w:type="dxa"/>
            <w:tcBorders>
              <w:left w:val="nil"/>
            </w:tcBorders>
          </w:tcPr>
          <w:p w14:paraId="0E5BE371" w14:textId="77777777" w:rsidR="00AD2A15" w:rsidRDefault="00AD2A15" w:rsidP="003273AE">
            <w:pPr>
              <w:pStyle w:val="CRCoverPage"/>
              <w:spacing w:after="0"/>
              <w:ind w:right="100"/>
              <w:rPr>
                <w:noProof/>
              </w:rPr>
            </w:pPr>
          </w:p>
        </w:tc>
        <w:tc>
          <w:tcPr>
            <w:tcW w:w="1417" w:type="dxa"/>
            <w:gridSpan w:val="3"/>
            <w:tcBorders>
              <w:left w:val="nil"/>
            </w:tcBorders>
          </w:tcPr>
          <w:p w14:paraId="76311D1F" w14:textId="77777777" w:rsidR="00AD2A15" w:rsidRDefault="00AD2A15" w:rsidP="00327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71B82" w14:textId="2C6CDAD6" w:rsidR="00AD2A15" w:rsidRDefault="00AD2A15" w:rsidP="003273AE">
            <w:pPr>
              <w:pStyle w:val="CRCoverPage"/>
              <w:spacing w:after="0"/>
              <w:ind w:left="100"/>
              <w:rPr>
                <w:noProof/>
              </w:rPr>
            </w:pPr>
            <w:r>
              <w:t>2024-</w:t>
            </w:r>
            <w:r w:rsidR="00AD7576">
              <w:t>10</w:t>
            </w:r>
            <w:r w:rsidR="00E93A5B">
              <w:t>-</w:t>
            </w:r>
            <w:r w:rsidR="00AD7576">
              <w:t>15</w:t>
            </w:r>
          </w:p>
        </w:tc>
      </w:tr>
      <w:tr w:rsidR="00AD2A15" w14:paraId="7445A122" w14:textId="77777777" w:rsidTr="003273AE">
        <w:tc>
          <w:tcPr>
            <w:tcW w:w="1843" w:type="dxa"/>
            <w:tcBorders>
              <w:left w:val="single" w:sz="4" w:space="0" w:color="auto"/>
            </w:tcBorders>
          </w:tcPr>
          <w:p w14:paraId="7DADFCB5" w14:textId="77777777" w:rsidR="00AD2A15" w:rsidRDefault="00AD2A15" w:rsidP="003273AE">
            <w:pPr>
              <w:pStyle w:val="CRCoverPage"/>
              <w:spacing w:after="0"/>
              <w:rPr>
                <w:b/>
                <w:i/>
                <w:noProof/>
                <w:sz w:val="8"/>
                <w:szCs w:val="8"/>
              </w:rPr>
            </w:pPr>
          </w:p>
        </w:tc>
        <w:tc>
          <w:tcPr>
            <w:tcW w:w="1986" w:type="dxa"/>
            <w:gridSpan w:val="4"/>
          </w:tcPr>
          <w:p w14:paraId="16C4AC69" w14:textId="77777777" w:rsidR="00AD2A15" w:rsidRDefault="00AD2A15" w:rsidP="003273AE">
            <w:pPr>
              <w:pStyle w:val="CRCoverPage"/>
              <w:spacing w:after="0"/>
              <w:rPr>
                <w:noProof/>
                <w:sz w:val="8"/>
                <w:szCs w:val="8"/>
              </w:rPr>
            </w:pPr>
          </w:p>
        </w:tc>
        <w:tc>
          <w:tcPr>
            <w:tcW w:w="2267" w:type="dxa"/>
            <w:gridSpan w:val="2"/>
          </w:tcPr>
          <w:p w14:paraId="1216E6FA" w14:textId="77777777" w:rsidR="00AD2A15" w:rsidRDefault="00AD2A15" w:rsidP="003273AE">
            <w:pPr>
              <w:pStyle w:val="CRCoverPage"/>
              <w:spacing w:after="0"/>
              <w:rPr>
                <w:noProof/>
                <w:sz w:val="8"/>
                <w:szCs w:val="8"/>
              </w:rPr>
            </w:pPr>
          </w:p>
        </w:tc>
        <w:tc>
          <w:tcPr>
            <w:tcW w:w="1417" w:type="dxa"/>
            <w:gridSpan w:val="3"/>
          </w:tcPr>
          <w:p w14:paraId="13A7CC74" w14:textId="77777777" w:rsidR="00AD2A15" w:rsidRDefault="00AD2A15" w:rsidP="003273AE">
            <w:pPr>
              <w:pStyle w:val="CRCoverPage"/>
              <w:spacing w:after="0"/>
              <w:rPr>
                <w:noProof/>
                <w:sz w:val="8"/>
                <w:szCs w:val="8"/>
              </w:rPr>
            </w:pPr>
          </w:p>
        </w:tc>
        <w:tc>
          <w:tcPr>
            <w:tcW w:w="2127" w:type="dxa"/>
            <w:tcBorders>
              <w:right w:val="single" w:sz="4" w:space="0" w:color="auto"/>
            </w:tcBorders>
          </w:tcPr>
          <w:p w14:paraId="275B4A7F" w14:textId="77777777" w:rsidR="00AD2A15" w:rsidRDefault="00AD2A15" w:rsidP="003273AE">
            <w:pPr>
              <w:pStyle w:val="CRCoverPage"/>
              <w:spacing w:after="0"/>
              <w:rPr>
                <w:noProof/>
                <w:sz w:val="8"/>
                <w:szCs w:val="8"/>
              </w:rPr>
            </w:pPr>
          </w:p>
        </w:tc>
      </w:tr>
      <w:tr w:rsidR="00AD2A15" w14:paraId="34B01B5B" w14:textId="77777777" w:rsidTr="003273AE">
        <w:trPr>
          <w:cantSplit/>
        </w:trPr>
        <w:tc>
          <w:tcPr>
            <w:tcW w:w="1843" w:type="dxa"/>
            <w:tcBorders>
              <w:left w:val="single" w:sz="4" w:space="0" w:color="auto"/>
            </w:tcBorders>
          </w:tcPr>
          <w:p w14:paraId="2E437BA1" w14:textId="77777777" w:rsidR="00AD2A15" w:rsidRDefault="00AD2A15" w:rsidP="003273AE">
            <w:pPr>
              <w:pStyle w:val="CRCoverPage"/>
              <w:tabs>
                <w:tab w:val="right" w:pos="1759"/>
              </w:tabs>
              <w:spacing w:after="0"/>
              <w:rPr>
                <w:b/>
                <w:i/>
                <w:noProof/>
              </w:rPr>
            </w:pPr>
            <w:r>
              <w:rPr>
                <w:b/>
                <w:i/>
                <w:noProof/>
              </w:rPr>
              <w:t>Category:</w:t>
            </w:r>
          </w:p>
        </w:tc>
        <w:tc>
          <w:tcPr>
            <w:tcW w:w="851" w:type="dxa"/>
            <w:shd w:val="pct30" w:color="FFFF00" w:fill="auto"/>
          </w:tcPr>
          <w:p w14:paraId="6DEAA714" w14:textId="77777777" w:rsidR="00AD2A15" w:rsidRDefault="00AD2A15" w:rsidP="003273AE">
            <w:pPr>
              <w:pStyle w:val="CRCoverPage"/>
              <w:spacing w:after="0"/>
              <w:ind w:left="100" w:right="-609"/>
              <w:rPr>
                <w:b/>
                <w:noProof/>
              </w:rPr>
            </w:pPr>
            <w:r>
              <w:t>F</w:t>
            </w:r>
          </w:p>
        </w:tc>
        <w:tc>
          <w:tcPr>
            <w:tcW w:w="3402" w:type="dxa"/>
            <w:gridSpan w:val="5"/>
            <w:tcBorders>
              <w:left w:val="nil"/>
            </w:tcBorders>
          </w:tcPr>
          <w:p w14:paraId="5E189111" w14:textId="77777777" w:rsidR="00AD2A15" w:rsidRDefault="00AD2A15" w:rsidP="003273AE">
            <w:pPr>
              <w:pStyle w:val="CRCoverPage"/>
              <w:spacing w:after="0"/>
              <w:rPr>
                <w:noProof/>
              </w:rPr>
            </w:pPr>
          </w:p>
        </w:tc>
        <w:tc>
          <w:tcPr>
            <w:tcW w:w="1417" w:type="dxa"/>
            <w:gridSpan w:val="3"/>
            <w:tcBorders>
              <w:left w:val="nil"/>
            </w:tcBorders>
          </w:tcPr>
          <w:p w14:paraId="6F821B1B" w14:textId="77777777" w:rsidR="00AD2A15" w:rsidRDefault="00AD2A15" w:rsidP="00327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6C428" w14:textId="77777777" w:rsidR="00AD2A15" w:rsidRDefault="00AD2A15" w:rsidP="003273AE">
            <w:pPr>
              <w:pStyle w:val="CRCoverPage"/>
              <w:spacing w:after="0"/>
              <w:ind w:left="100"/>
              <w:rPr>
                <w:noProof/>
              </w:rPr>
            </w:pPr>
            <w:r>
              <w:t>Rel-19</w:t>
            </w:r>
          </w:p>
        </w:tc>
      </w:tr>
      <w:tr w:rsidR="00AD2A15" w14:paraId="0B84499D" w14:textId="77777777" w:rsidTr="003273AE">
        <w:tc>
          <w:tcPr>
            <w:tcW w:w="1843" w:type="dxa"/>
            <w:tcBorders>
              <w:left w:val="single" w:sz="4" w:space="0" w:color="auto"/>
              <w:bottom w:val="single" w:sz="4" w:space="0" w:color="auto"/>
            </w:tcBorders>
          </w:tcPr>
          <w:p w14:paraId="63165064" w14:textId="77777777" w:rsidR="00AD2A15" w:rsidRDefault="00AD2A15" w:rsidP="003273AE">
            <w:pPr>
              <w:pStyle w:val="CRCoverPage"/>
              <w:spacing w:after="0"/>
              <w:rPr>
                <w:b/>
                <w:i/>
                <w:noProof/>
              </w:rPr>
            </w:pPr>
          </w:p>
        </w:tc>
        <w:tc>
          <w:tcPr>
            <w:tcW w:w="4677" w:type="dxa"/>
            <w:gridSpan w:val="8"/>
            <w:tcBorders>
              <w:bottom w:val="single" w:sz="4" w:space="0" w:color="auto"/>
            </w:tcBorders>
          </w:tcPr>
          <w:p w14:paraId="6A170077" w14:textId="77777777" w:rsidR="00AD2A15" w:rsidRDefault="00AD2A15" w:rsidP="00327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79C3E7" w14:textId="77777777" w:rsidR="00AD2A15" w:rsidRDefault="00AD2A15" w:rsidP="003273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D3342" w14:textId="77777777" w:rsidR="00AD2A15" w:rsidRPr="007C2097" w:rsidRDefault="00AD2A15" w:rsidP="00327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2A15" w14:paraId="3CDCE8BC" w14:textId="77777777" w:rsidTr="003273AE">
        <w:tc>
          <w:tcPr>
            <w:tcW w:w="1843" w:type="dxa"/>
          </w:tcPr>
          <w:p w14:paraId="6D08CF51" w14:textId="77777777" w:rsidR="00AD2A15" w:rsidRDefault="00AD2A15" w:rsidP="003273AE">
            <w:pPr>
              <w:pStyle w:val="CRCoverPage"/>
              <w:spacing w:after="0"/>
              <w:rPr>
                <w:b/>
                <w:i/>
                <w:noProof/>
                <w:sz w:val="8"/>
                <w:szCs w:val="8"/>
              </w:rPr>
            </w:pPr>
          </w:p>
        </w:tc>
        <w:tc>
          <w:tcPr>
            <w:tcW w:w="7797" w:type="dxa"/>
            <w:gridSpan w:val="10"/>
          </w:tcPr>
          <w:p w14:paraId="06065AFA" w14:textId="77777777" w:rsidR="00AD2A15" w:rsidRDefault="00AD2A15" w:rsidP="003273AE">
            <w:pPr>
              <w:pStyle w:val="CRCoverPage"/>
              <w:spacing w:after="0"/>
              <w:rPr>
                <w:noProof/>
                <w:sz w:val="8"/>
                <w:szCs w:val="8"/>
              </w:rPr>
            </w:pPr>
          </w:p>
        </w:tc>
      </w:tr>
      <w:tr w:rsidR="00AD2A15" w14:paraId="58B8EABF" w14:textId="77777777" w:rsidTr="003273AE">
        <w:tc>
          <w:tcPr>
            <w:tcW w:w="2694" w:type="dxa"/>
            <w:gridSpan w:val="2"/>
            <w:tcBorders>
              <w:top w:val="single" w:sz="4" w:space="0" w:color="auto"/>
              <w:left w:val="single" w:sz="4" w:space="0" w:color="auto"/>
            </w:tcBorders>
          </w:tcPr>
          <w:p w14:paraId="01D94BD1" w14:textId="77777777" w:rsidR="00AD2A15" w:rsidRDefault="00AD2A15" w:rsidP="00327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E4A66" w14:textId="2BBFBBFE" w:rsidR="00AD2A15" w:rsidRDefault="00AD2A15" w:rsidP="003273AE">
            <w:pPr>
              <w:pStyle w:val="CRCoverPage"/>
              <w:spacing w:after="0"/>
              <w:ind w:left="100"/>
              <w:rPr>
                <w:noProof/>
              </w:rPr>
            </w:pPr>
            <w:r>
              <w:rPr>
                <w:noProof/>
              </w:rPr>
              <w:t>As introduced by CR 1156 rev3</w:t>
            </w:r>
            <w:r w:rsidR="00AD7576">
              <w:rPr>
                <w:noProof/>
              </w:rPr>
              <w:t xml:space="preserve"> (C4-234659)</w:t>
            </w:r>
            <w:r>
              <w:rPr>
                <w:noProof/>
              </w:rPr>
              <w:t>, the UDM may respon</w:t>
            </w:r>
            <w:r w:rsidR="004A08B5">
              <w:rPr>
                <w:noProof/>
              </w:rPr>
              <w:t>d</w:t>
            </w:r>
            <w:r>
              <w:rPr>
                <w:noProof/>
              </w:rPr>
              <w:t xml:space="preserve"> to retrieval </w:t>
            </w:r>
            <w:r w:rsidR="004D3E08">
              <w:rPr>
                <w:noProof/>
              </w:rPr>
              <w:t xml:space="preserve">(GET) </w:t>
            </w:r>
            <w:r>
              <w:rPr>
                <w:noProof/>
              </w:rPr>
              <w:t xml:space="preserve">of Access And Mobility Subscription Data with 403 Forbidden (REAUTHENTICATION_REQUIRED). </w:t>
            </w:r>
            <w:r w:rsidR="004D3E08">
              <w:rPr>
                <w:noProof/>
              </w:rPr>
              <w:t>H</w:t>
            </w:r>
            <w:r>
              <w:rPr>
                <w:noProof/>
              </w:rPr>
              <w:t xml:space="preserve">owever, the AMF may retrieve the data by subscribing to data change notification </w:t>
            </w:r>
            <w:r w:rsidR="004D3E08">
              <w:rPr>
                <w:noProof/>
              </w:rPr>
              <w:t xml:space="preserve">(POST) </w:t>
            </w:r>
            <w:r>
              <w:rPr>
                <w:noProof/>
              </w:rPr>
              <w:t>with "immediate reporting".</w:t>
            </w:r>
          </w:p>
        </w:tc>
      </w:tr>
      <w:tr w:rsidR="00AD2A15" w14:paraId="13FA008E" w14:textId="77777777" w:rsidTr="003273AE">
        <w:tc>
          <w:tcPr>
            <w:tcW w:w="2694" w:type="dxa"/>
            <w:gridSpan w:val="2"/>
            <w:tcBorders>
              <w:left w:val="single" w:sz="4" w:space="0" w:color="auto"/>
            </w:tcBorders>
          </w:tcPr>
          <w:p w14:paraId="49127AFE" w14:textId="77777777" w:rsidR="00AD2A15" w:rsidRDefault="00AD2A15" w:rsidP="003273AE">
            <w:pPr>
              <w:pStyle w:val="CRCoverPage"/>
              <w:spacing w:after="0"/>
              <w:rPr>
                <w:b/>
                <w:i/>
                <w:noProof/>
                <w:sz w:val="8"/>
                <w:szCs w:val="8"/>
              </w:rPr>
            </w:pPr>
          </w:p>
        </w:tc>
        <w:tc>
          <w:tcPr>
            <w:tcW w:w="6946" w:type="dxa"/>
            <w:gridSpan w:val="9"/>
            <w:tcBorders>
              <w:right w:val="single" w:sz="4" w:space="0" w:color="auto"/>
            </w:tcBorders>
          </w:tcPr>
          <w:p w14:paraId="6505361E" w14:textId="77777777" w:rsidR="00AD2A15" w:rsidRDefault="00AD2A15" w:rsidP="003273AE">
            <w:pPr>
              <w:pStyle w:val="CRCoverPage"/>
              <w:spacing w:after="0"/>
              <w:rPr>
                <w:noProof/>
                <w:sz w:val="8"/>
                <w:szCs w:val="8"/>
              </w:rPr>
            </w:pPr>
          </w:p>
        </w:tc>
      </w:tr>
      <w:tr w:rsidR="00AD2A15" w14:paraId="6CA6BFDA" w14:textId="77777777" w:rsidTr="003273AE">
        <w:tc>
          <w:tcPr>
            <w:tcW w:w="2694" w:type="dxa"/>
            <w:gridSpan w:val="2"/>
            <w:tcBorders>
              <w:left w:val="single" w:sz="4" w:space="0" w:color="auto"/>
            </w:tcBorders>
          </w:tcPr>
          <w:p w14:paraId="78F41163" w14:textId="77777777" w:rsidR="00AD2A15" w:rsidRDefault="00AD2A15" w:rsidP="00327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BFFF2" w14:textId="4889436F" w:rsidR="00AD2A15" w:rsidRDefault="00AD2A15" w:rsidP="003273AE">
            <w:pPr>
              <w:pStyle w:val="CRCoverPage"/>
              <w:spacing w:after="0"/>
              <w:ind w:left="100"/>
              <w:rPr>
                <w:noProof/>
              </w:rPr>
            </w:pPr>
            <w:r>
              <w:rPr>
                <w:noProof/>
              </w:rPr>
              <w:t>Allow 403 Forbidden (REAUTHENTICATION_REQUIRED) as a r</w:t>
            </w:r>
            <w:r w:rsidR="004D3E08">
              <w:rPr>
                <w:noProof/>
              </w:rPr>
              <w:t>e</w:t>
            </w:r>
            <w:r>
              <w:rPr>
                <w:noProof/>
              </w:rPr>
              <w:t>sponse to subscribe request</w:t>
            </w:r>
            <w:r w:rsidR="004D3E08">
              <w:rPr>
                <w:noProof/>
              </w:rPr>
              <w:t xml:space="preserve"> (POST)</w:t>
            </w:r>
            <w:r>
              <w:rPr>
                <w:noProof/>
              </w:rPr>
              <w:t>.</w:t>
            </w:r>
          </w:p>
        </w:tc>
      </w:tr>
      <w:tr w:rsidR="00AD2A15" w14:paraId="7F8AC4AD" w14:textId="77777777" w:rsidTr="003273AE">
        <w:tc>
          <w:tcPr>
            <w:tcW w:w="2694" w:type="dxa"/>
            <w:gridSpan w:val="2"/>
            <w:tcBorders>
              <w:left w:val="single" w:sz="4" w:space="0" w:color="auto"/>
            </w:tcBorders>
          </w:tcPr>
          <w:p w14:paraId="541AFF56" w14:textId="77777777" w:rsidR="00AD2A15" w:rsidRDefault="00AD2A15" w:rsidP="003273AE">
            <w:pPr>
              <w:pStyle w:val="CRCoverPage"/>
              <w:spacing w:after="0"/>
              <w:rPr>
                <w:b/>
                <w:i/>
                <w:noProof/>
                <w:sz w:val="8"/>
                <w:szCs w:val="8"/>
              </w:rPr>
            </w:pPr>
          </w:p>
        </w:tc>
        <w:tc>
          <w:tcPr>
            <w:tcW w:w="6946" w:type="dxa"/>
            <w:gridSpan w:val="9"/>
            <w:tcBorders>
              <w:right w:val="single" w:sz="4" w:space="0" w:color="auto"/>
            </w:tcBorders>
          </w:tcPr>
          <w:p w14:paraId="2AC26ADF" w14:textId="77777777" w:rsidR="00AD2A15" w:rsidRDefault="00AD2A15" w:rsidP="003273AE">
            <w:pPr>
              <w:pStyle w:val="CRCoverPage"/>
              <w:spacing w:after="0"/>
              <w:rPr>
                <w:noProof/>
                <w:sz w:val="8"/>
                <w:szCs w:val="8"/>
              </w:rPr>
            </w:pPr>
          </w:p>
        </w:tc>
      </w:tr>
      <w:tr w:rsidR="00AD2A15" w14:paraId="7D4937D8" w14:textId="77777777" w:rsidTr="003273AE">
        <w:tc>
          <w:tcPr>
            <w:tcW w:w="2694" w:type="dxa"/>
            <w:gridSpan w:val="2"/>
            <w:tcBorders>
              <w:left w:val="single" w:sz="4" w:space="0" w:color="auto"/>
              <w:bottom w:val="single" w:sz="4" w:space="0" w:color="auto"/>
            </w:tcBorders>
          </w:tcPr>
          <w:p w14:paraId="09A80E9F" w14:textId="77777777" w:rsidR="00AD2A15" w:rsidRDefault="00AD2A15" w:rsidP="00327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5A149" w14:textId="7CB47032" w:rsidR="00AD2A15" w:rsidRDefault="004D3E08" w:rsidP="003273AE">
            <w:pPr>
              <w:pStyle w:val="CRCoverPage"/>
              <w:spacing w:after="0"/>
              <w:ind w:left="100"/>
              <w:rPr>
                <w:noProof/>
              </w:rPr>
            </w:pPr>
            <w:r>
              <w:rPr>
                <w:noProof/>
              </w:rPr>
              <w:t>403 Forbidden (REAUTHENTICATION_REQUIRED) is not documented as a response to SDM subscribe request.</w:t>
            </w:r>
          </w:p>
        </w:tc>
      </w:tr>
      <w:tr w:rsidR="00AD2A15" w14:paraId="7E7D865E" w14:textId="77777777" w:rsidTr="003273AE">
        <w:tc>
          <w:tcPr>
            <w:tcW w:w="2694" w:type="dxa"/>
            <w:gridSpan w:val="2"/>
          </w:tcPr>
          <w:p w14:paraId="7CF060DC" w14:textId="77777777" w:rsidR="00AD2A15" w:rsidRDefault="00AD2A15" w:rsidP="003273AE">
            <w:pPr>
              <w:pStyle w:val="CRCoverPage"/>
              <w:spacing w:after="0"/>
              <w:rPr>
                <w:b/>
                <w:i/>
                <w:noProof/>
                <w:sz w:val="8"/>
                <w:szCs w:val="8"/>
              </w:rPr>
            </w:pPr>
          </w:p>
        </w:tc>
        <w:tc>
          <w:tcPr>
            <w:tcW w:w="6946" w:type="dxa"/>
            <w:gridSpan w:val="9"/>
          </w:tcPr>
          <w:p w14:paraId="2CC0E0D1" w14:textId="77777777" w:rsidR="00AD2A15" w:rsidRDefault="00AD2A15" w:rsidP="003273AE">
            <w:pPr>
              <w:pStyle w:val="CRCoverPage"/>
              <w:spacing w:after="0"/>
              <w:rPr>
                <w:noProof/>
                <w:sz w:val="8"/>
                <w:szCs w:val="8"/>
              </w:rPr>
            </w:pPr>
          </w:p>
        </w:tc>
      </w:tr>
      <w:tr w:rsidR="00AD2A15" w14:paraId="58ED4792" w14:textId="77777777" w:rsidTr="003273AE">
        <w:tc>
          <w:tcPr>
            <w:tcW w:w="2694" w:type="dxa"/>
            <w:gridSpan w:val="2"/>
            <w:tcBorders>
              <w:top w:val="single" w:sz="4" w:space="0" w:color="auto"/>
              <w:left w:val="single" w:sz="4" w:space="0" w:color="auto"/>
            </w:tcBorders>
          </w:tcPr>
          <w:p w14:paraId="3098B930" w14:textId="77777777" w:rsidR="00AD2A15" w:rsidRDefault="00AD2A15" w:rsidP="00327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535C9" w14:textId="23193BE9" w:rsidR="00AD2A15" w:rsidRDefault="004D3E08" w:rsidP="003273AE">
            <w:pPr>
              <w:pStyle w:val="CRCoverPage"/>
              <w:spacing w:after="0"/>
              <w:ind w:left="100"/>
              <w:rPr>
                <w:noProof/>
              </w:rPr>
            </w:pPr>
            <w:r>
              <w:rPr>
                <w:noProof/>
              </w:rPr>
              <w:t>6.1.3.3.3.1</w:t>
            </w:r>
          </w:p>
        </w:tc>
      </w:tr>
      <w:tr w:rsidR="00AD2A15" w14:paraId="207165C9" w14:textId="77777777" w:rsidTr="003273AE">
        <w:tc>
          <w:tcPr>
            <w:tcW w:w="2694" w:type="dxa"/>
            <w:gridSpan w:val="2"/>
            <w:tcBorders>
              <w:left w:val="single" w:sz="4" w:space="0" w:color="auto"/>
            </w:tcBorders>
          </w:tcPr>
          <w:p w14:paraId="21DF8714" w14:textId="77777777" w:rsidR="00AD2A15" w:rsidRDefault="00AD2A15" w:rsidP="003273AE">
            <w:pPr>
              <w:pStyle w:val="CRCoverPage"/>
              <w:spacing w:after="0"/>
              <w:rPr>
                <w:b/>
                <w:i/>
                <w:noProof/>
                <w:sz w:val="8"/>
                <w:szCs w:val="8"/>
              </w:rPr>
            </w:pPr>
          </w:p>
        </w:tc>
        <w:tc>
          <w:tcPr>
            <w:tcW w:w="6946" w:type="dxa"/>
            <w:gridSpan w:val="9"/>
            <w:tcBorders>
              <w:right w:val="single" w:sz="4" w:space="0" w:color="auto"/>
            </w:tcBorders>
          </w:tcPr>
          <w:p w14:paraId="174DD858" w14:textId="77777777" w:rsidR="00AD2A15" w:rsidRDefault="00AD2A15" w:rsidP="003273AE">
            <w:pPr>
              <w:pStyle w:val="CRCoverPage"/>
              <w:spacing w:after="0"/>
              <w:rPr>
                <w:noProof/>
                <w:sz w:val="8"/>
                <w:szCs w:val="8"/>
              </w:rPr>
            </w:pPr>
          </w:p>
        </w:tc>
      </w:tr>
      <w:tr w:rsidR="00AD2A15" w14:paraId="249B2BB2" w14:textId="77777777" w:rsidTr="003273AE">
        <w:tc>
          <w:tcPr>
            <w:tcW w:w="2694" w:type="dxa"/>
            <w:gridSpan w:val="2"/>
            <w:tcBorders>
              <w:left w:val="single" w:sz="4" w:space="0" w:color="auto"/>
            </w:tcBorders>
          </w:tcPr>
          <w:p w14:paraId="395AA43D" w14:textId="77777777" w:rsidR="00AD2A15" w:rsidRDefault="00AD2A15" w:rsidP="00327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B984B" w14:textId="77777777" w:rsidR="00AD2A15" w:rsidRDefault="00AD2A15" w:rsidP="00327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E50D0" w14:textId="77777777" w:rsidR="00AD2A15" w:rsidRDefault="00AD2A15" w:rsidP="003273AE">
            <w:pPr>
              <w:pStyle w:val="CRCoverPage"/>
              <w:spacing w:after="0"/>
              <w:jc w:val="center"/>
              <w:rPr>
                <w:b/>
                <w:caps/>
                <w:noProof/>
              </w:rPr>
            </w:pPr>
            <w:r>
              <w:rPr>
                <w:b/>
                <w:caps/>
                <w:noProof/>
              </w:rPr>
              <w:t>N</w:t>
            </w:r>
          </w:p>
        </w:tc>
        <w:tc>
          <w:tcPr>
            <w:tcW w:w="2977" w:type="dxa"/>
            <w:gridSpan w:val="4"/>
          </w:tcPr>
          <w:p w14:paraId="229EEDB1" w14:textId="77777777" w:rsidR="00AD2A15" w:rsidRDefault="00AD2A15" w:rsidP="003273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166A2" w14:textId="77777777" w:rsidR="00AD2A15" w:rsidRDefault="00AD2A15" w:rsidP="003273AE">
            <w:pPr>
              <w:pStyle w:val="CRCoverPage"/>
              <w:spacing w:after="0"/>
              <w:ind w:left="99"/>
              <w:rPr>
                <w:noProof/>
              </w:rPr>
            </w:pPr>
          </w:p>
        </w:tc>
      </w:tr>
      <w:tr w:rsidR="00AD2A15" w14:paraId="6AEDB18E" w14:textId="77777777" w:rsidTr="003273AE">
        <w:tc>
          <w:tcPr>
            <w:tcW w:w="2694" w:type="dxa"/>
            <w:gridSpan w:val="2"/>
            <w:tcBorders>
              <w:left w:val="single" w:sz="4" w:space="0" w:color="auto"/>
            </w:tcBorders>
          </w:tcPr>
          <w:p w14:paraId="6FE81325" w14:textId="77777777" w:rsidR="00AD2A15" w:rsidRDefault="00AD2A15" w:rsidP="00327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35739" w14:textId="77777777" w:rsidR="00AD2A15" w:rsidRDefault="00AD2A15" w:rsidP="00327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506" w14:textId="77777777" w:rsidR="00AD2A15" w:rsidRDefault="00AD2A15" w:rsidP="003273AE">
            <w:pPr>
              <w:pStyle w:val="CRCoverPage"/>
              <w:spacing w:after="0"/>
              <w:jc w:val="center"/>
              <w:rPr>
                <w:b/>
                <w:caps/>
                <w:noProof/>
              </w:rPr>
            </w:pPr>
            <w:r>
              <w:rPr>
                <w:b/>
                <w:caps/>
                <w:noProof/>
              </w:rPr>
              <w:t>X</w:t>
            </w:r>
          </w:p>
        </w:tc>
        <w:tc>
          <w:tcPr>
            <w:tcW w:w="2977" w:type="dxa"/>
            <w:gridSpan w:val="4"/>
          </w:tcPr>
          <w:p w14:paraId="304FDD50" w14:textId="77777777" w:rsidR="00AD2A15" w:rsidRDefault="00AD2A15" w:rsidP="00327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A2081" w14:textId="77777777" w:rsidR="00AD2A15" w:rsidRDefault="00AD2A15" w:rsidP="003273AE">
            <w:pPr>
              <w:pStyle w:val="CRCoverPage"/>
              <w:spacing w:after="0"/>
              <w:ind w:left="99"/>
              <w:rPr>
                <w:noProof/>
              </w:rPr>
            </w:pPr>
            <w:r>
              <w:rPr>
                <w:noProof/>
              </w:rPr>
              <w:t xml:space="preserve">TS/TR ... CR ... </w:t>
            </w:r>
          </w:p>
        </w:tc>
      </w:tr>
      <w:tr w:rsidR="00AD2A15" w14:paraId="14DCC206" w14:textId="77777777" w:rsidTr="003273AE">
        <w:tc>
          <w:tcPr>
            <w:tcW w:w="2694" w:type="dxa"/>
            <w:gridSpan w:val="2"/>
            <w:tcBorders>
              <w:left w:val="single" w:sz="4" w:space="0" w:color="auto"/>
            </w:tcBorders>
          </w:tcPr>
          <w:p w14:paraId="3BC17360" w14:textId="77777777" w:rsidR="00AD2A15" w:rsidRDefault="00AD2A15" w:rsidP="00327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3EBBE" w14:textId="77777777" w:rsidR="00AD2A15" w:rsidRDefault="00AD2A15" w:rsidP="00327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7E8A" w14:textId="77777777" w:rsidR="00AD2A15" w:rsidRDefault="00AD2A15" w:rsidP="003273AE">
            <w:pPr>
              <w:pStyle w:val="CRCoverPage"/>
              <w:spacing w:after="0"/>
              <w:jc w:val="center"/>
              <w:rPr>
                <w:b/>
                <w:caps/>
                <w:noProof/>
              </w:rPr>
            </w:pPr>
            <w:r>
              <w:rPr>
                <w:b/>
                <w:caps/>
                <w:noProof/>
              </w:rPr>
              <w:t>X</w:t>
            </w:r>
          </w:p>
        </w:tc>
        <w:tc>
          <w:tcPr>
            <w:tcW w:w="2977" w:type="dxa"/>
            <w:gridSpan w:val="4"/>
          </w:tcPr>
          <w:p w14:paraId="572E358B" w14:textId="77777777" w:rsidR="00AD2A15" w:rsidRDefault="00AD2A15" w:rsidP="00327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C9054B" w14:textId="77777777" w:rsidR="00AD2A15" w:rsidRDefault="00AD2A15" w:rsidP="003273AE">
            <w:pPr>
              <w:pStyle w:val="CRCoverPage"/>
              <w:spacing w:after="0"/>
              <w:ind w:left="99"/>
              <w:rPr>
                <w:noProof/>
              </w:rPr>
            </w:pPr>
            <w:r>
              <w:rPr>
                <w:noProof/>
              </w:rPr>
              <w:t xml:space="preserve">TS/TR ... CR ... </w:t>
            </w:r>
          </w:p>
        </w:tc>
      </w:tr>
      <w:tr w:rsidR="00AD2A15" w14:paraId="13849423" w14:textId="77777777" w:rsidTr="003273AE">
        <w:tc>
          <w:tcPr>
            <w:tcW w:w="2694" w:type="dxa"/>
            <w:gridSpan w:val="2"/>
            <w:tcBorders>
              <w:left w:val="single" w:sz="4" w:space="0" w:color="auto"/>
            </w:tcBorders>
          </w:tcPr>
          <w:p w14:paraId="740C275C" w14:textId="77777777" w:rsidR="00AD2A15" w:rsidRDefault="00AD2A15" w:rsidP="00327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4EE3B2" w14:textId="77777777" w:rsidR="00AD2A15" w:rsidRDefault="00AD2A15" w:rsidP="00327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CD1A" w14:textId="77777777" w:rsidR="00AD2A15" w:rsidRDefault="00AD2A15" w:rsidP="003273AE">
            <w:pPr>
              <w:pStyle w:val="CRCoverPage"/>
              <w:spacing w:after="0"/>
              <w:jc w:val="center"/>
              <w:rPr>
                <w:b/>
                <w:caps/>
                <w:noProof/>
              </w:rPr>
            </w:pPr>
            <w:r>
              <w:rPr>
                <w:b/>
                <w:caps/>
                <w:noProof/>
              </w:rPr>
              <w:t>X</w:t>
            </w:r>
          </w:p>
        </w:tc>
        <w:tc>
          <w:tcPr>
            <w:tcW w:w="2977" w:type="dxa"/>
            <w:gridSpan w:val="4"/>
          </w:tcPr>
          <w:p w14:paraId="00A62315" w14:textId="77777777" w:rsidR="00AD2A15" w:rsidRDefault="00AD2A15" w:rsidP="00327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C9ECB" w14:textId="77777777" w:rsidR="00AD2A15" w:rsidRDefault="00AD2A15" w:rsidP="003273AE">
            <w:pPr>
              <w:pStyle w:val="CRCoverPage"/>
              <w:spacing w:after="0"/>
              <w:ind w:left="99"/>
              <w:rPr>
                <w:noProof/>
              </w:rPr>
            </w:pPr>
            <w:r>
              <w:rPr>
                <w:noProof/>
              </w:rPr>
              <w:t xml:space="preserve">TS/TR ... CR ... </w:t>
            </w:r>
          </w:p>
        </w:tc>
      </w:tr>
      <w:tr w:rsidR="00AD2A15" w14:paraId="65EBBC05" w14:textId="77777777" w:rsidTr="003273AE">
        <w:tc>
          <w:tcPr>
            <w:tcW w:w="2694" w:type="dxa"/>
            <w:gridSpan w:val="2"/>
            <w:tcBorders>
              <w:left w:val="single" w:sz="4" w:space="0" w:color="auto"/>
            </w:tcBorders>
          </w:tcPr>
          <w:p w14:paraId="6033BF24" w14:textId="77777777" w:rsidR="00AD2A15" w:rsidRDefault="00AD2A15" w:rsidP="003273AE">
            <w:pPr>
              <w:pStyle w:val="CRCoverPage"/>
              <w:spacing w:after="0"/>
              <w:rPr>
                <w:b/>
                <w:i/>
                <w:noProof/>
              </w:rPr>
            </w:pPr>
          </w:p>
        </w:tc>
        <w:tc>
          <w:tcPr>
            <w:tcW w:w="6946" w:type="dxa"/>
            <w:gridSpan w:val="9"/>
            <w:tcBorders>
              <w:right w:val="single" w:sz="4" w:space="0" w:color="auto"/>
            </w:tcBorders>
          </w:tcPr>
          <w:p w14:paraId="3C38B104" w14:textId="77777777" w:rsidR="00AD2A15" w:rsidRDefault="00AD2A15" w:rsidP="003273AE">
            <w:pPr>
              <w:pStyle w:val="CRCoverPage"/>
              <w:spacing w:after="0"/>
              <w:rPr>
                <w:noProof/>
              </w:rPr>
            </w:pPr>
          </w:p>
        </w:tc>
      </w:tr>
      <w:tr w:rsidR="00AD2A15" w14:paraId="6D3A84E5" w14:textId="77777777" w:rsidTr="003273AE">
        <w:tc>
          <w:tcPr>
            <w:tcW w:w="2694" w:type="dxa"/>
            <w:gridSpan w:val="2"/>
            <w:tcBorders>
              <w:left w:val="single" w:sz="4" w:space="0" w:color="auto"/>
              <w:bottom w:val="single" w:sz="4" w:space="0" w:color="auto"/>
            </w:tcBorders>
          </w:tcPr>
          <w:p w14:paraId="1F98F64B" w14:textId="77777777" w:rsidR="00AD2A15" w:rsidRDefault="00AD2A15" w:rsidP="00327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5B982" w14:textId="309DD318" w:rsidR="00AD2A15" w:rsidRDefault="004D3E08" w:rsidP="003273AE">
            <w:pPr>
              <w:pStyle w:val="CRCoverPage"/>
              <w:spacing w:after="0"/>
              <w:ind w:left="100"/>
              <w:rPr>
                <w:noProof/>
              </w:rPr>
            </w:pPr>
            <w:r>
              <w:rPr>
                <w:noProof/>
              </w:rPr>
              <w:t>No impact to OpenAPI</w:t>
            </w:r>
          </w:p>
        </w:tc>
      </w:tr>
      <w:tr w:rsidR="00AD2A15" w:rsidRPr="008863B9" w14:paraId="68A377E2" w14:textId="77777777" w:rsidTr="003273AE">
        <w:tc>
          <w:tcPr>
            <w:tcW w:w="2694" w:type="dxa"/>
            <w:gridSpan w:val="2"/>
            <w:tcBorders>
              <w:top w:val="single" w:sz="4" w:space="0" w:color="auto"/>
              <w:bottom w:val="single" w:sz="4" w:space="0" w:color="auto"/>
            </w:tcBorders>
          </w:tcPr>
          <w:p w14:paraId="790928C5" w14:textId="77777777" w:rsidR="00AD2A15" w:rsidRPr="008863B9" w:rsidRDefault="00AD2A15" w:rsidP="00327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DF6D7" w14:textId="77777777" w:rsidR="00AD2A15" w:rsidRPr="008863B9" w:rsidRDefault="00AD2A15" w:rsidP="003273AE">
            <w:pPr>
              <w:pStyle w:val="CRCoverPage"/>
              <w:spacing w:after="0"/>
              <w:ind w:left="100"/>
              <w:rPr>
                <w:noProof/>
                <w:sz w:val="8"/>
                <w:szCs w:val="8"/>
              </w:rPr>
            </w:pPr>
          </w:p>
        </w:tc>
      </w:tr>
      <w:tr w:rsidR="00AD2A15" w14:paraId="79291AB5" w14:textId="77777777" w:rsidTr="003273AE">
        <w:tc>
          <w:tcPr>
            <w:tcW w:w="2694" w:type="dxa"/>
            <w:gridSpan w:val="2"/>
            <w:tcBorders>
              <w:top w:val="single" w:sz="4" w:space="0" w:color="auto"/>
              <w:left w:val="single" w:sz="4" w:space="0" w:color="auto"/>
              <w:bottom w:val="single" w:sz="4" w:space="0" w:color="auto"/>
            </w:tcBorders>
          </w:tcPr>
          <w:p w14:paraId="623B1AF3" w14:textId="77777777" w:rsidR="00AD2A15" w:rsidRDefault="00AD2A15" w:rsidP="00327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5D42A" w14:textId="77777777" w:rsidR="00AD2A15" w:rsidRDefault="00AD2A15" w:rsidP="003273AE">
            <w:pPr>
              <w:pStyle w:val="CRCoverPage"/>
              <w:spacing w:after="0"/>
              <w:ind w:left="100"/>
              <w:rPr>
                <w:noProof/>
              </w:rPr>
            </w:pPr>
          </w:p>
        </w:tc>
      </w:tr>
    </w:tbl>
    <w:p w14:paraId="38F28E96" w14:textId="77777777" w:rsidR="00AD2A15" w:rsidRDefault="00AD2A15" w:rsidP="00AD2A15">
      <w:pPr>
        <w:pStyle w:val="CRCoverPage"/>
        <w:spacing w:after="0"/>
        <w:rPr>
          <w:noProof/>
          <w:sz w:val="8"/>
          <w:szCs w:val="8"/>
        </w:rPr>
      </w:pPr>
    </w:p>
    <w:p w14:paraId="4C54DBA5" w14:textId="77777777" w:rsidR="00AD2A15" w:rsidRDefault="00AD2A15" w:rsidP="00AD2A15">
      <w:pPr>
        <w:rPr>
          <w:noProof/>
        </w:rPr>
        <w:sectPr w:rsidR="00AD2A15" w:rsidSect="00AD2A15">
          <w:headerReference w:type="even" r:id="rId12"/>
          <w:footnotePr>
            <w:numRestart w:val="eachSect"/>
          </w:footnotePr>
          <w:pgSz w:w="11907" w:h="16840" w:code="9"/>
          <w:pgMar w:top="1418" w:right="1134" w:bottom="1134" w:left="1134" w:header="680" w:footer="567" w:gutter="0"/>
          <w:cols w:space="720"/>
        </w:sectPr>
      </w:pPr>
    </w:p>
    <w:p w14:paraId="6E7B29E5" w14:textId="77777777" w:rsidR="00AD2A15" w:rsidRDefault="00AD2A15" w:rsidP="00AD2A15">
      <w:pPr>
        <w:pStyle w:val="CRCoverPage"/>
        <w:spacing w:after="0"/>
        <w:rPr>
          <w:noProof/>
          <w:sz w:val="8"/>
          <w:szCs w:val="8"/>
        </w:rPr>
      </w:pPr>
    </w:p>
    <w:p w14:paraId="0603380C" w14:textId="77777777" w:rsidR="00AD2A15" w:rsidRPr="006B5418" w:rsidRDefault="00AD2A15" w:rsidP="00AD2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bookmarkEnd w:id="3"/>
    <w:bookmarkEnd w:id="4"/>
    <w:bookmarkEnd w:id="5"/>
    <w:bookmarkEnd w:id="6"/>
    <w:p w14:paraId="5ADDB34C" w14:textId="77777777" w:rsidR="005B7866" w:rsidRPr="00B06F7A" w:rsidRDefault="005B7866" w:rsidP="00903631">
      <w:pPr>
        <w:pStyle w:val="H6"/>
      </w:pPr>
      <w:r w:rsidRPr="00B06F7A">
        <w:t>6.1.3.3.3.1</w:t>
      </w:r>
      <w:r w:rsidRPr="00B06F7A">
        <w:tab/>
        <w:t>POST</w:t>
      </w:r>
      <w:bookmarkEnd w:id="7"/>
      <w:bookmarkEnd w:id="8"/>
      <w:bookmarkEnd w:id="9"/>
      <w:bookmarkEnd w:id="10"/>
      <w:bookmarkEnd w:id="11"/>
      <w:bookmarkEnd w:id="12"/>
    </w:p>
    <w:p w14:paraId="06345995" w14:textId="77777777" w:rsidR="005B7866" w:rsidRPr="00B06F7A" w:rsidRDefault="005B7866" w:rsidP="005B7866">
      <w:r w:rsidRPr="00B06F7A">
        <w:t>This method shall support the URI query parameters specified in table 6.1.3.3.3.1-1.</w:t>
      </w:r>
    </w:p>
    <w:p w14:paraId="215D5CFB" w14:textId="77777777" w:rsidR="005B7866" w:rsidRPr="00B06F7A" w:rsidRDefault="005B7866" w:rsidP="005B7866">
      <w:pPr>
        <w:pStyle w:val="TH"/>
        <w:rPr>
          <w:rFonts w:cs="Arial"/>
        </w:rPr>
      </w:pPr>
      <w:r w:rsidRPr="00B06F7A">
        <w:t>Table 6.1.3.3.3.1-1: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11DC43B" w14:textId="77777777" w:rsidTr="003632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4D75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85C30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7B3A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37B1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5D309" w14:textId="77777777" w:rsidR="005B7866" w:rsidRPr="00B06F7A" w:rsidRDefault="005B7866" w:rsidP="007F1FAF">
            <w:pPr>
              <w:pStyle w:val="TAH"/>
            </w:pPr>
            <w:r w:rsidRPr="00B06F7A">
              <w:t>Description</w:t>
            </w:r>
          </w:p>
        </w:tc>
      </w:tr>
      <w:tr w:rsidR="00377BD7" w:rsidRPr="00B06F7A" w14:paraId="780CBAF0" w14:textId="77777777" w:rsidTr="00377B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50BBB" w14:textId="77777777" w:rsidR="00377BD7" w:rsidRPr="00B06F7A" w:rsidRDefault="00377BD7" w:rsidP="00071FDB">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135FCC6B" w14:textId="77777777" w:rsidR="00377BD7" w:rsidRPr="00B06F7A" w:rsidRDefault="00377BD7" w:rsidP="00071FDB">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5D31E349" w14:textId="77777777" w:rsidR="00377BD7" w:rsidRPr="00B06F7A" w:rsidRDefault="00377BD7"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94D1F" w14:textId="77777777" w:rsidR="00377BD7" w:rsidRPr="00B06F7A" w:rsidRDefault="00377BD7" w:rsidP="00071FDB">
            <w:pPr>
              <w:pStyle w:val="TAL"/>
            </w:pPr>
            <w:r>
              <w:t>0</w:t>
            </w:r>
            <w:r w:rsidRPr="00B06F7A">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4083CA" w14:textId="77777777" w:rsidR="00377BD7" w:rsidRPr="00B06F7A" w:rsidRDefault="00377BD7" w:rsidP="00071FDB">
            <w:pPr>
              <w:pStyle w:val="TAL"/>
            </w:pPr>
            <w:r>
              <w:t>Shared Data IDs identifying shared Data that are already available at the NF consumer</w:t>
            </w:r>
            <w:r w:rsidRPr="00B06F7A">
              <w:t>.</w:t>
            </w:r>
            <w:r>
              <w:t xml:space="preserve"> An empty array indicates that no shared data are available at the NF consumer. In this case the UDM may include all shared data identified by IDs conveyed in the POST response. </w:t>
            </w:r>
            <w:r>
              <w:br/>
              <w:t>If this query parameter is absent, shared data shall not be conveyed in the POST response.</w:t>
            </w:r>
          </w:p>
        </w:tc>
      </w:tr>
    </w:tbl>
    <w:p w14:paraId="2A714F87" w14:textId="77777777" w:rsidR="005B7866" w:rsidRPr="00B06F7A" w:rsidRDefault="005B7866" w:rsidP="005B7866"/>
    <w:p w14:paraId="5804B5F9" w14:textId="77777777" w:rsidR="005B7866" w:rsidRPr="00B06F7A" w:rsidRDefault="005B7866" w:rsidP="005B7866">
      <w:r w:rsidRPr="00B06F7A">
        <w:t>This method shall support the request data structures specified in table 6.1.3.3.3.1-2 and the response data structures and response codes specified in table 6.1.3.3.3.1-3.</w:t>
      </w:r>
    </w:p>
    <w:p w14:paraId="47C5F9AF" w14:textId="77777777" w:rsidR="005B7866" w:rsidRPr="00B06F7A" w:rsidRDefault="005B7866" w:rsidP="005B7866">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EBCC867"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087B7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74D28E"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BE5B04"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B68299" w14:textId="77777777" w:rsidR="005B7866" w:rsidRPr="00B06F7A" w:rsidRDefault="005B7866" w:rsidP="007F1FAF">
            <w:pPr>
              <w:pStyle w:val="TAH"/>
            </w:pPr>
            <w:r w:rsidRPr="00B06F7A">
              <w:t>Description</w:t>
            </w:r>
          </w:p>
        </w:tc>
      </w:tr>
      <w:tr w:rsidR="005B7866" w:rsidRPr="00B06F7A" w14:paraId="0F56A02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60E054" w14:textId="77777777" w:rsidR="005B7866" w:rsidRPr="00B06F7A" w:rsidRDefault="005B7866" w:rsidP="007F1FAF">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6E8AB6E0"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A96B0B3"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05B0A5" w14:textId="77777777" w:rsidR="005B7866" w:rsidRPr="00B06F7A" w:rsidRDefault="005B7866" w:rsidP="007F1FAF">
            <w:pPr>
              <w:pStyle w:val="TAL"/>
            </w:pPr>
            <w:r w:rsidRPr="00B06F7A">
              <w:t>The subscription that is to be created.</w:t>
            </w:r>
          </w:p>
        </w:tc>
      </w:tr>
    </w:tbl>
    <w:p w14:paraId="094BD051" w14:textId="77777777" w:rsidR="005B7866" w:rsidRPr="00B06F7A" w:rsidRDefault="005B7866" w:rsidP="005B7866"/>
    <w:p w14:paraId="3C837178" w14:textId="77777777" w:rsidR="005B7866" w:rsidRPr="00B06F7A" w:rsidRDefault="005B7866" w:rsidP="005B7866">
      <w:pPr>
        <w:pStyle w:val="TH"/>
      </w:pPr>
      <w:r w:rsidRPr="00B06F7A">
        <w:t>Table 6.1.3.3.3.1-3: Data structures supported by the POST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0"/>
        <w:gridCol w:w="1105"/>
        <w:gridCol w:w="5164"/>
      </w:tblGrid>
      <w:tr w:rsidR="005B7866" w:rsidRPr="00B06F7A" w14:paraId="279B2584" w14:textId="77777777" w:rsidTr="00C44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4CB5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1A35D4" w14:textId="77777777" w:rsidR="005B7866" w:rsidRPr="00B06F7A" w:rsidRDefault="005B7866" w:rsidP="007F1FAF">
            <w:pPr>
              <w:pStyle w:val="TAH"/>
            </w:pPr>
            <w:r w:rsidRPr="00B06F7A">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14:paraId="228FE2B4"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4F8E152" w14:textId="77777777" w:rsidR="005B7866" w:rsidRPr="00B06F7A" w:rsidRDefault="005B7866" w:rsidP="007F1FAF">
            <w:pPr>
              <w:pStyle w:val="TAH"/>
            </w:pPr>
            <w:r w:rsidRPr="00B06F7A">
              <w:t>Response</w:t>
            </w:r>
          </w:p>
          <w:p w14:paraId="5AE8B6AB" w14:textId="77777777" w:rsidR="005B7866" w:rsidRPr="00B06F7A" w:rsidRDefault="005B7866" w:rsidP="007F1FAF">
            <w:pPr>
              <w:pStyle w:val="TAH"/>
            </w:pPr>
            <w:r w:rsidRPr="00B06F7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2CB49A96" w14:textId="77777777" w:rsidR="005B7866" w:rsidRPr="00B06F7A" w:rsidRDefault="005B7866" w:rsidP="007F1FAF">
            <w:pPr>
              <w:pStyle w:val="TAH"/>
            </w:pPr>
            <w:r w:rsidRPr="00B06F7A">
              <w:t>Description</w:t>
            </w:r>
          </w:p>
        </w:tc>
      </w:tr>
      <w:tr w:rsidR="005B7866" w:rsidRPr="00B06F7A" w14:paraId="69A58C6E" w14:textId="77777777" w:rsidTr="00C44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AF533" w14:textId="77777777" w:rsidR="005B7866" w:rsidRPr="00B06F7A" w:rsidRDefault="005B7866" w:rsidP="007F1FAF">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079D5A81" w14:textId="77777777" w:rsidR="005B7866" w:rsidRPr="00B06F7A" w:rsidRDefault="005B7866" w:rsidP="007F1FAF">
            <w:pPr>
              <w:pStyle w:val="TAC"/>
            </w:pPr>
            <w:r w:rsidRPr="00B06F7A">
              <w:t>M</w:t>
            </w:r>
          </w:p>
        </w:tc>
        <w:tc>
          <w:tcPr>
            <w:tcW w:w="648" w:type="pct"/>
            <w:tcBorders>
              <w:top w:val="single" w:sz="4" w:space="0" w:color="auto"/>
              <w:left w:val="single" w:sz="6" w:space="0" w:color="000000"/>
              <w:bottom w:val="single" w:sz="6" w:space="0" w:color="000000"/>
              <w:right w:val="single" w:sz="6" w:space="0" w:color="000000"/>
            </w:tcBorders>
          </w:tcPr>
          <w:p w14:paraId="3AA5CA73"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554717A" w14:textId="77777777" w:rsidR="005B7866" w:rsidRPr="00B06F7A" w:rsidRDefault="005B7866" w:rsidP="007F1FAF">
            <w:pPr>
              <w:pStyle w:val="TAL"/>
            </w:pPr>
            <w:r w:rsidRPr="00B06F7A">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39204AE" w14:textId="56907D6D" w:rsidR="005B7866" w:rsidRPr="00B06F7A" w:rsidRDefault="005B7866" w:rsidP="007F1FAF">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63CA32E4" w14:textId="77777777" w:rsidR="005B7866" w:rsidRPr="00B06F7A" w:rsidRDefault="005B7866" w:rsidP="007F1FAF">
            <w:pPr>
              <w:pStyle w:val="TAL"/>
            </w:pPr>
          </w:p>
          <w:p w14:paraId="5F0F510F" w14:textId="77777777" w:rsidR="005B7866" w:rsidRPr="00B06F7A" w:rsidRDefault="005B7866" w:rsidP="007F1FAF">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C4498E" w:rsidRPr="00B06F7A" w14:paraId="054E397F" w14:textId="77777777" w:rsidTr="00C4498E">
        <w:trPr>
          <w:jc w:val="center"/>
          <w:ins w:id="14" w:author="Ulrich Wiehe" w:date="2024-09-18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C02245" w14:textId="231CB1C6" w:rsidR="00C4498E" w:rsidRPr="00B06F7A" w:rsidRDefault="00C4498E" w:rsidP="00C4498E">
            <w:pPr>
              <w:pStyle w:val="TAL"/>
              <w:rPr>
                <w:ins w:id="15" w:author="Ulrich Wiehe" w:date="2024-09-18T11:03:00Z" w16du:dateUtc="2024-09-18T09:03:00Z"/>
              </w:rPr>
            </w:pPr>
            <w:ins w:id="16" w:author="Ulrich Wiehe" w:date="2024-09-18T11:03:00Z" w16du:dateUtc="2024-09-18T09:03: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1CEF71CF" w14:textId="1EDCBD7E" w:rsidR="00C4498E" w:rsidRPr="00B06F7A" w:rsidRDefault="00C4498E" w:rsidP="00C4498E">
            <w:pPr>
              <w:pStyle w:val="TAC"/>
              <w:rPr>
                <w:ins w:id="17" w:author="Ulrich Wiehe" w:date="2024-09-18T11:03:00Z" w16du:dateUtc="2024-09-18T09:03:00Z"/>
              </w:rPr>
            </w:pPr>
            <w:ins w:id="18" w:author="Ulrich Wiehe" w:date="2024-09-18T11:03:00Z" w16du:dateUtc="2024-09-18T09:03:00Z">
              <w:r w:rsidRPr="00B06F7A">
                <w:t>O</w:t>
              </w:r>
            </w:ins>
          </w:p>
        </w:tc>
        <w:tc>
          <w:tcPr>
            <w:tcW w:w="648" w:type="pct"/>
            <w:tcBorders>
              <w:top w:val="single" w:sz="4" w:space="0" w:color="auto"/>
              <w:left w:val="single" w:sz="6" w:space="0" w:color="000000"/>
              <w:bottom w:val="single" w:sz="6" w:space="0" w:color="000000"/>
              <w:right w:val="single" w:sz="6" w:space="0" w:color="000000"/>
            </w:tcBorders>
          </w:tcPr>
          <w:p w14:paraId="28EDC347" w14:textId="155E45F8" w:rsidR="00C4498E" w:rsidRPr="00B06F7A" w:rsidRDefault="00C4498E" w:rsidP="00C4498E">
            <w:pPr>
              <w:pStyle w:val="TAL"/>
              <w:rPr>
                <w:ins w:id="19" w:author="Ulrich Wiehe" w:date="2024-09-18T11:03:00Z" w16du:dateUtc="2024-09-18T09:03:00Z"/>
              </w:rPr>
            </w:pPr>
            <w:ins w:id="20" w:author="Ulrich Wiehe" w:date="2024-09-18T11:03:00Z" w16du:dateUtc="2024-09-18T09:03: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446953A8" w14:textId="5CAF019A" w:rsidR="00C4498E" w:rsidRPr="00B06F7A" w:rsidRDefault="00C4498E" w:rsidP="00C4498E">
            <w:pPr>
              <w:pStyle w:val="TAL"/>
              <w:rPr>
                <w:ins w:id="21" w:author="Ulrich Wiehe" w:date="2024-09-18T11:03:00Z" w16du:dateUtc="2024-09-18T09:03:00Z"/>
              </w:rPr>
            </w:pPr>
            <w:ins w:id="22" w:author="Ulrich Wiehe" w:date="2024-09-18T11:03:00Z" w16du:dateUtc="2024-09-18T09:03:00Z">
              <w:r w:rsidRPr="00B06F7A">
                <w:t>40</w:t>
              </w:r>
              <w:r>
                <w:t>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0DD47DD" w14:textId="77777777" w:rsidR="00C4498E" w:rsidRDefault="00C4498E" w:rsidP="00C4498E">
            <w:pPr>
              <w:pStyle w:val="TAL"/>
              <w:rPr>
                <w:ins w:id="23" w:author="Ulrich Wiehe" w:date="2024-09-18T11:03:00Z" w16du:dateUtc="2024-09-18T09:03:00Z"/>
              </w:rPr>
            </w:pPr>
            <w:ins w:id="24" w:author="Ulrich Wiehe" w:date="2024-09-18T11:03:00Z" w16du:dateUtc="2024-09-18T09:03:00Z">
              <w:r>
                <w:t>The "cause" attribute may be used to indicate one of the following application errors:</w:t>
              </w:r>
            </w:ins>
          </w:p>
          <w:p w14:paraId="4F5034FE" w14:textId="77777777" w:rsidR="00C4498E" w:rsidRDefault="00C4498E" w:rsidP="00C4498E">
            <w:pPr>
              <w:pStyle w:val="TAL"/>
              <w:rPr>
                <w:ins w:id="25" w:author="Ulrich Wiehe rev1" w:date="2024-10-15T10:41:00Z" w16du:dateUtc="2024-10-15T08:41:00Z"/>
              </w:rPr>
            </w:pPr>
            <w:ins w:id="26" w:author="Ulrich Wiehe" w:date="2024-09-18T11:03:00Z" w16du:dateUtc="2024-09-18T09:03:00Z">
              <w:r>
                <w:t>- REAUTHENTICATION_REQUIRED</w:t>
              </w:r>
            </w:ins>
          </w:p>
          <w:p w14:paraId="17BB3E35" w14:textId="424AA956" w:rsidR="00AD7576" w:rsidRPr="00B06F7A" w:rsidRDefault="00AD7576" w:rsidP="00C4498E">
            <w:pPr>
              <w:pStyle w:val="TAL"/>
              <w:rPr>
                <w:ins w:id="27" w:author="Ulrich Wiehe" w:date="2024-09-18T11:03:00Z" w16du:dateUtc="2024-09-18T09:03:00Z"/>
              </w:rPr>
            </w:pPr>
            <w:ins w:id="28" w:author="Ulrich Wiehe rev1" w:date="2024-10-15T10:41:00Z" w16du:dateUtc="2024-10-15T08:41:00Z">
              <w:r>
                <w:tab/>
              </w:r>
              <w:r w:rsidR="001D788E">
                <w:t xml:space="preserve">(only used in responses to </w:t>
              </w:r>
            </w:ins>
            <w:ins w:id="29" w:author="Ulrich Wiehe rev1" w:date="2024-10-15T10:44:00Z" w16du:dateUtc="2024-10-15T08:44:00Z">
              <w:r w:rsidR="0001460F">
                <w:t xml:space="preserve">subscribe </w:t>
              </w:r>
            </w:ins>
            <w:ins w:id="30" w:author="Ulrich Wiehe rev1" w:date="2024-10-15T10:41:00Z" w16du:dateUtc="2024-10-15T08:41:00Z">
              <w:r w:rsidR="001D788E">
                <w:t>request</w:t>
              </w:r>
            </w:ins>
            <w:ins w:id="31" w:author="Ulrich Wiehe rev1" w:date="2024-10-15T10:42:00Z" w16du:dateUtc="2024-10-15T08:42:00Z">
              <w:r w:rsidR="001D788E">
                <w:t>s</w:t>
              </w:r>
            </w:ins>
            <w:ins w:id="32" w:author="Ulrich Wiehe rev1" w:date="2024-10-15T10:44:00Z" w16du:dateUtc="2024-10-15T08:44:00Z">
              <w:r w:rsidR="0001460F">
                <w:t xml:space="preserve"> with immediate reporting</w:t>
              </w:r>
            </w:ins>
            <w:ins w:id="33" w:author="Ulrich Wiehe rev1" w:date="2024-10-15T10:42:00Z" w16du:dateUtc="2024-10-15T08:42:00Z">
              <w:r w:rsidR="001D788E">
                <w:t>)</w:t>
              </w:r>
            </w:ins>
          </w:p>
        </w:tc>
      </w:tr>
      <w:tr w:rsidR="00C4498E" w:rsidRPr="00B06F7A" w14:paraId="17DC556A" w14:textId="77777777" w:rsidTr="00C44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094BF4" w14:textId="77777777" w:rsidR="00C4498E" w:rsidRPr="00B06F7A" w:rsidRDefault="00C4498E" w:rsidP="00C4498E">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2B38A02" w14:textId="77777777" w:rsidR="00C4498E" w:rsidRPr="00B06F7A" w:rsidRDefault="00C4498E" w:rsidP="00C4498E">
            <w:pPr>
              <w:pStyle w:val="TAC"/>
            </w:pPr>
            <w:r w:rsidRPr="00B06F7A">
              <w:t>O</w:t>
            </w:r>
          </w:p>
        </w:tc>
        <w:tc>
          <w:tcPr>
            <w:tcW w:w="648" w:type="pct"/>
            <w:tcBorders>
              <w:top w:val="single" w:sz="4" w:space="0" w:color="auto"/>
              <w:left w:val="single" w:sz="6" w:space="0" w:color="000000"/>
              <w:bottom w:val="single" w:sz="6" w:space="0" w:color="000000"/>
              <w:right w:val="single" w:sz="6" w:space="0" w:color="000000"/>
            </w:tcBorders>
          </w:tcPr>
          <w:p w14:paraId="6CC25BAB" w14:textId="77777777" w:rsidR="00C4498E" w:rsidRPr="00B06F7A" w:rsidRDefault="00C4498E" w:rsidP="00C4498E">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743B384" w14:textId="77777777" w:rsidR="00C4498E" w:rsidRPr="00B06F7A" w:rsidRDefault="00C4498E" w:rsidP="00C4498E">
            <w:pPr>
              <w:pStyle w:val="TAL"/>
            </w:pPr>
            <w:r w:rsidRPr="00B06F7A">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B4ACDA7" w14:textId="77777777" w:rsidR="00C4498E" w:rsidRPr="00B06F7A" w:rsidRDefault="00C4498E" w:rsidP="00C4498E">
            <w:pPr>
              <w:pStyle w:val="TAL"/>
            </w:pPr>
            <w:r w:rsidRPr="00B06F7A">
              <w:t>The "cause" attribute may be used to indicate one of the following application errors::</w:t>
            </w:r>
          </w:p>
          <w:p w14:paraId="7FC085DC" w14:textId="77777777" w:rsidR="00C4498E" w:rsidRPr="00B06F7A" w:rsidRDefault="00C4498E" w:rsidP="00C4498E">
            <w:pPr>
              <w:pStyle w:val="TAL"/>
            </w:pPr>
            <w:r w:rsidRPr="00B06F7A">
              <w:t>- USER_NOT_FOUND</w:t>
            </w:r>
          </w:p>
        </w:tc>
      </w:tr>
      <w:tr w:rsidR="00C4498E" w:rsidRPr="00B06F7A" w14:paraId="43CE6D60" w14:textId="77777777" w:rsidTr="00C44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C58D29" w14:textId="77777777" w:rsidR="00C4498E" w:rsidRPr="00B06F7A" w:rsidRDefault="00C4498E" w:rsidP="00C4498E">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7C54CF1" w14:textId="77777777" w:rsidR="00C4498E" w:rsidRPr="00B06F7A" w:rsidRDefault="00C4498E" w:rsidP="00C4498E">
            <w:pPr>
              <w:pStyle w:val="TAC"/>
            </w:pPr>
            <w:r w:rsidRPr="00B06F7A">
              <w:t>O</w:t>
            </w:r>
          </w:p>
        </w:tc>
        <w:tc>
          <w:tcPr>
            <w:tcW w:w="648" w:type="pct"/>
            <w:tcBorders>
              <w:top w:val="single" w:sz="4" w:space="0" w:color="auto"/>
              <w:left w:val="single" w:sz="6" w:space="0" w:color="000000"/>
              <w:bottom w:val="single" w:sz="6" w:space="0" w:color="000000"/>
              <w:right w:val="single" w:sz="6" w:space="0" w:color="000000"/>
            </w:tcBorders>
          </w:tcPr>
          <w:p w14:paraId="37257485" w14:textId="77777777" w:rsidR="00C4498E" w:rsidRPr="00B06F7A" w:rsidRDefault="00C4498E" w:rsidP="00C4498E">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2F3EA49" w14:textId="77777777" w:rsidR="00C4498E" w:rsidRPr="00B06F7A" w:rsidRDefault="00C4498E" w:rsidP="00C4498E">
            <w:pPr>
              <w:pStyle w:val="TAL"/>
            </w:pPr>
            <w:r w:rsidRPr="00B06F7A">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26FAF6F" w14:textId="77777777" w:rsidR="00C4498E" w:rsidRPr="00B06F7A" w:rsidRDefault="00C4498E" w:rsidP="00C4498E">
            <w:pPr>
              <w:pStyle w:val="TAL"/>
            </w:pPr>
            <w:r w:rsidRPr="00B06F7A">
              <w:t>The "cause" attribute may be used to indicate one of the following application errors:</w:t>
            </w:r>
          </w:p>
          <w:p w14:paraId="21AA2904" w14:textId="77777777" w:rsidR="00C4498E" w:rsidRPr="00B06F7A" w:rsidRDefault="00C4498E" w:rsidP="00C4498E">
            <w:pPr>
              <w:pStyle w:val="TAL"/>
            </w:pPr>
            <w:r w:rsidRPr="00B06F7A">
              <w:t>- UNSUPPORTED_RESOURCE_URI</w:t>
            </w:r>
          </w:p>
          <w:p w14:paraId="17F44351" w14:textId="77777777" w:rsidR="00C4498E" w:rsidRPr="00B06F7A" w:rsidRDefault="00C4498E" w:rsidP="00C4498E">
            <w:pPr>
              <w:pStyle w:val="TAL"/>
            </w:pPr>
          </w:p>
          <w:p w14:paraId="10C72B22" w14:textId="77777777" w:rsidR="00C4498E" w:rsidRPr="00B06F7A" w:rsidRDefault="00C4498E" w:rsidP="00C4498E">
            <w:pPr>
              <w:pStyle w:val="TAL"/>
            </w:pPr>
            <w:r w:rsidRPr="00B06F7A">
              <w:rPr>
                <w:rFonts w:hint="eastAsia"/>
                <w:lang w:eastAsia="zh-CN"/>
              </w:rPr>
              <w:t>This response shall not be cached.</w:t>
            </w:r>
          </w:p>
        </w:tc>
      </w:tr>
      <w:tr w:rsidR="00C4498E" w:rsidRPr="00B06F7A" w14:paraId="754B019B" w14:textId="77777777" w:rsidTr="00C44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46D44A" w14:textId="77777777" w:rsidR="00C4498E" w:rsidRPr="00B06F7A" w:rsidRDefault="00C4498E" w:rsidP="00C4498E">
            <w:pPr>
              <w:pStyle w:val="TAN"/>
            </w:pPr>
            <w:r w:rsidRPr="00B06F7A">
              <w:t>NOTE:</w:t>
            </w:r>
            <w:r w:rsidRPr="00B06F7A">
              <w:tab/>
              <w:t>In addition common data structures as listed in table 5.2.7.1-1 of 3GPP TS 29.500 [4] are supported.</w:t>
            </w:r>
          </w:p>
        </w:tc>
      </w:tr>
    </w:tbl>
    <w:p w14:paraId="598998A2" w14:textId="77777777" w:rsidR="005B7866" w:rsidRPr="00B06F7A" w:rsidRDefault="005B7866" w:rsidP="005B7866">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0EB16C7A" w14:textId="77777777" w:rsidR="005B7866" w:rsidRPr="00B06F7A" w:rsidRDefault="005B7866" w:rsidP="005B7866">
      <w:pPr>
        <w:pStyle w:val="TH"/>
      </w:pPr>
      <w:bookmarkStart w:id="34" w:name="_Toc11338485"/>
      <w:bookmarkStart w:id="35" w:name="_Toc27585117"/>
      <w:bookmarkStart w:id="36" w:name="_Toc36457073"/>
      <w:r w:rsidRPr="00B06F7A">
        <w:lastRenderedPageBreak/>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0928A2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B2D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3A0FF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3F496"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4B079E"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00C3F" w14:textId="77777777" w:rsidR="005B7866" w:rsidRPr="00B06F7A" w:rsidRDefault="005B7866" w:rsidP="007F1FAF">
            <w:pPr>
              <w:pStyle w:val="TAH"/>
            </w:pPr>
            <w:r w:rsidRPr="00B06F7A">
              <w:t>Description</w:t>
            </w:r>
          </w:p>
        </w:tc>
      </w:tr>
      <w:tr w:rsidR="005B7866" w:rsidRPr="00B06F7A" w14:paraId="4A5C759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BD084"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60B2E9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66FF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002BAF7"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B53D9" w14:textId="0028A4CE" w:rsidR="005B7866" w:rsidRPr="00B06F7A" w:rsidRDefault="005B7866" w:rsidP="007F1FAF">
            <w:pPr>
              <w:pStyle w:val="TAL"/>
            </w:pPr>
            <w:r w:rsidRPr="00B06F7A">
              <w:t>Contains the URI of the newly created resource, according to the structure: {apiRoot}/nudm-sdm/&lt;apiVersion&gt;/{</w:t>
            </w:r>
            <w:r w:rsidR="00183C73" w:rsidRPr="00B06F7A">
              <w:t>ueId</w:t>
            </w:r>
            <w:r w:rsidRPr="00B06F7A">
              <w:t>}/sdm-subscriptions/{subscriptionId}</w:t>
            </w:r>
          </w:p>
        </w:tc>
      </w:tr>
    </w:tbl>
    <w:p w14:paraId="5816E4F6" w14:textId="77777777" w:rsidR="005B7866" w:rsidRDefault="005B7866" w:rsidP="005B7866">
      <w:pPr>
        <w:pStyle w:val="NO"/>
      </w:pPr>
    </w:p>
    <w:p w14:paraId="19FA2FA0" w14:textId="77777777" w:rsidR="00AD2A15" w:rsidRPr="006B5418" w:rsidRDefault="00AD2A15" w:rsidP="00AD2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B62B9FB" w14:textId="77777777" w:rsidR="00AD2A15" w:rsidRPr="00B06F7A" w:rsidRDefault="00AD2A15" w:rsidP="005B7866">
      <w:pPr>
        <w:pStyle w:val="NO"/>
      </w:pPr>
    </w:p>
    <w:bookmarkEnd w:id="34"/>
    <w:bookmarkEnd w:id="35"/>
    <w:bookmarkEnd w:id="36"/>
    <w:sectPr w:rsidR="00AD2A15"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FCC5B" w14:textId="77777777" w:rsidR="00AD2A15" w:rsidRDefault="00AD2A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6BDA140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6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CE0A5D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6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60F"/>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2C53"/>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411"/>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D788E"/>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8B5"/>
    <w:rsid w:val="004A0FBC"/>
    <w:rsid w:val="004A1503"/>
    <w:rsid w:val="004A1BB4"/>
    <w:rsid w:val="004A335E"/>
    <w:rsid w:val="004A4538"/>
    <w:rsid w:val="004A45D9"/>
    <w:rsid w:val="004A59D1"/>
    <w:rsid w:val="004A5A1F"/>
    <w:rsid w:val="004A5CDC"/>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3E0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2A15"/>
    <w:rsid w:val="00AD3FAA"/>
    <w:rsid w:val="00AD4132"/>
    <w:rsid w:val="00AD7576"/>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98E"/>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27A1"/>
    <w:rsid w:val="00CB349E"/>
    <w:rsid w:val="00CB38BD"/>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2F11"/>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3A5B"/>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AD2A1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713</Words>
  <Characters>4285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4</cp:revision>
  <cp:lastPrinted>2019-02-25T14:05:00Z</cp:lastPrinted>
  <dcterms:created xsi:type="dcterms:W3CDTF">2024-10-15T08:32:00Z</dcterms:created>
  <dcterms:modified xsi:type="dcterms:W3CDTF">2024-10-15T08:44:00Z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